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7CEBB2A1" w:rsidR="00DF0362" w:rsidRPr="00EA3011" w:rsidRDefault="00B83DEB" w:rsidP="00DF036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A57EEB">
        <w:rPr>
          <w:rFonts w:ascii="Arial" w:hAnsi="Arial" w:cs="Arial"/>
          <w:b/>
          <w:bCs/>
          <w:snapToGrid w:val="0"/>
          <w:sz w:val="24"/>
          <w:lang w:val="en-GB"/>
        </w:rPr>
        <w:t>20</w:t>
      </w:r>
      <w:r w:rsidR="00A57EEB" w:rsidRPr="00A57EEB">
        <w:rPr>
          <w:rFonts w:ascii="Arial" w:hAnsi="Arial" w:cs="Arial"/>
          <w:b/>
          <w:bCs/>
          <w:snapToGrid w:val="0"/>
          <w:sz w:val="24"/>
          <w:lang w:val="en-GB"/>
        </w:rPr>
        <w:t>0</w:t>
      </w:r>
      <w:r w:rsidR="00856A25">
        <w:rPr>
          <w:rFonts w:ascii="Arial" w:hAnsi="Arial" w:cs="Arial"/>
          <w:b/>
          <w:bCs/>
          <w:snapToGrid w:val="0"/>
          <w:sz w:val="24"/>
          <w:lang w:val="en-GB"/>
        </w:rPr>
        <w:t>1172</w:t>
      </w:r>
    </w:p>
    <w:p w14:paraId="1AB33F1B" w14:textId="426D9749" w:rsidR="00B83DEB" w:rsidRPr="00CB3219" w:rsidRDefault="004D16F8" w:rsidP="00B83DEB">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6BCE5ABA" w:rsidR="00DE63A0" w:rsidRPr="00DE63A0"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1B008B" w:rsidRPr="001B008B">
        <w:rPr>
          <w:rFonts w:ascii="Arial" w:hAnsi="Arial" w:cs="Arial"/>
          <w:sz w:val="24"/>
        </w:rPr>
        <w:t>Summary of discussion topic A on Rel-16 MB1</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bookmarkStart w:id="2" w:name="_GoBack"/>
      <w:bookmarkEnd w:id="2"/>
    </w:p>
    <w:p w14:paraId="7F485995" w14:textId="75C34F78" w:rsidR="001B008B" w:rsidRPr="00006438" w:rsidRDefault="00006438" w:rsidP="00C0015B">
      <w:pPr>
        <w:pStyle w:val="LGTdoc1"/>
        <w:snapToGrid/>
        <w:spacing w:beforeLines="0" w:before="100" w:beforeAutospacing="1" w:line="360" w:lineRule="auto"/>
        <w:ind w:firstLineChars="150" w:firstLine="330"/>
        <w:contextualSpacing/>
        <w:rPr>
          <w:sz w:val="22"/>
        </w:rPr>
      </w:pPr>
      <w:r>
        <w:rPr>
          <w:b w:val="0"/>
          <w:sz w:val="22"/>
          <w:lang w:val="en-US"/>
        </w:rPr>
        <w:t>T</w:t>
      </w:r>
      <w:r w:rsidR="00390182">
        <w:rPr>
          <w:rFonts w:hint="eastAsia"/>
          <w:b w:val="0"/>
          <w:sz w:val="22"/>
          <w:lang w:val="en-US"/>
        </w:rPr>
        <w:t>his contribution</w:t>
      </w:r>
      <w:r>
        <w:rPr>
          <w:b w:val="0"/>
          <w:sz w:val="22"/>
          <w:lang w:val="en-US"/>
        </w:rPr>
        <w:t xml:space="preserve"> summaries </w:t>
      </w:r>
      <w:r w:rsidR="001B008B" w:rsidRPr="001B008B">
        <w:rPr>
          <w:b w:val="0"/>
          <w:sz w:val="22"/>
          <w:lang w:val="en-US"/>
        </w:rPr>
        <w:t>discussion topic A on Rel-16 MB1</w:t>
      </w:r>
      <w:r w:rsidR="001B008B">
        <w:rPr>
          <w:b w:val="0"/>
          <w:sz w:val="22"/>
          <w:lang w:val="en-US"/>
        </w:rPr>
        <w:t xml:space="preserve">, which is </w:t>
      </w:r>
      <w:r w:rsidR="001B008B" w:rsidRPr="00875F20">
        <w:rPr>
          <w:sz w:val="22"/>
          <w:lang w:val="en-US"/>
        </w:rPr>
        <w:t>the PL RS application timing for PUSCH/SRS/PUCCH when updated via MAC CE</w:t>
      </w:r>
      <w:r w:rsidR="00875F20" w:rsidRPr="00875F20">
        <w:rPr>
          <w:sz w:val="22"/>
          <w:lang w:val="en-US"/>
        </w:rPr>
        <w:t xml:space="preserve"> (</w:t>
      </w:r>
      <w:r w:rsidR="001B008B" w:rsidRPr="00875F20">
        <w:rPr>
          <w:sz w:val="22"/>
          <w:lang w:val="en-US"/>
        </w:rPr>
        <w:t xml:space="preserve">Issue#1 and Issue#9 </w:t>
      </w:r>
      <w:r w:rsidR="00D36238" w:rsidRPr="00875F20">
        <w:rPr>
          <w:sz w:val="22"/>
          <w:lang w:val="en-US"/>
        </w:rPr>
        <w:t>in R1-200</w:t>
      </w:r>
      <w:r w:rsidR="00875F20" w:rsidRPr="00875F20">
        <w:rPr>
          <w:sz w:val="22"/>
          <w:lang w:val="en-US"/>
        </w:rPr>
        <w:t>1161)</w:t>
      </w:r>
      <w:r w:rsidR="00D36238" w:rsidRPr="00875F20">
        <w:rPr>
          <w:sz w:val="22"/>
          <w:lang w:val="en-US"/>
        </w:rPr>
        <w:t>.</w:t>
      </w:r>
    </w:p>
    <w:p w14:paraId="16C887B7" w14:textId="2B3BEA6F" w:rsidR="002F4EE8" w:rsidRDefault="005260C7" w:rsidP="002F4EE8">
      <w:pPr>
        <w:pStyle w:val="1"/>
        <w:numPr>
          <w:ilvl w:val="0"/>
          <w:numId w:val="1"/>
        </w:numPr>
        <w:ind w:left="426" w:hanging="426"/>
      </w:pPr>
      <w:r>
        <w:t xml:space="preserve">Background and </w:t>
      </w:r>
      <w:r w:rsidR="00B50166">
        <w:t xml:space="preserve">Summary of </w:t>
      </w:r>
      <w:r>
        <w:t>Proposal</w:t>
      </w:r>
    </w:p>
    <w:p w14:paraId="7A158D23" w14:textId="16C1E9BD" w:rsidR="002F4EE8" w:rsidRPr="004E4425" w:rsidRDefault="002F4EE8" w:rsidP="002F4EE8">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Pr>
          <w:b w:val="0"/>
          <w:sz w:val="22"/>
          <w:lang w:val="en-US"/>
        </w:rPr>
        <w:t>RAN1#98bis</w:t>
      </w:r>
      <w:r w:rsidRPr="00EA1A5F">
        <w:rPr>
          <w:b w:val="0"/>
          <w:sz w:val="22"/>
          <w:lang w:val="en-US"/>
        </w:rPr>
        <w:t xml:space="preserve">, </w:t>
      </w:r>
      <w:r w:rsidR="005260C7">
        <w:rPr>
          <w:b w:val="0"/>
          <w:sz w:val="22"/>
          <w:lang w:val="en-US"/>
        </w:rPr>
        <w:t xml:space="preserve">RAN1 made </w:t>
      </w:r>
      <w:r>
        <w:rPr>
          <w:b w:val="0"/>
          <w:sz w:val="22"/>
          <w:lang w:val="en-US"/>
        </w:rPr>
        <w:t>following working assumptions, which have not confirmed yet:</w:t>
      </w:r>
    </w:p>
    <w:p w14:paraId="27D46257" w14:textId="77777777" w:rsidR="002F4EE8" w:rsidRPr="007E4D56" w:rsidRDefault="002F4EE8" w:rsidP="002F4EE8">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E205AAF" wp14:editId="35645E13">
                <wp:extent cx="5668644" cy="5923128"/>
                <wp:effectExtent l="0" t="0" r="27940" b="2095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5923128"/>
                        </a:xfrm>
                        <a:prstGeom prst="rect">
                          <a:avLst/>
                        </a:prstGeom>
                        <a:solidFill>
                          <a:srgbClr val="FFFFFF"/>
                        </a:solidFill>
                        <a:ln w="9525">
                          <a:solidFill>
                            <a:srgbClr val="000000"/>
                          </a:solidFill>
                          <a:miter lim="800000"/>
                          <a:headEnd/>
                          <a:tailEnd/>
                        </a:ln>
                      </wps:spPr>
                      <wps:txbx>
                        <w:txbxContent>
                          <w:p w14:paraId="1B53CD50" w14:textId="77777777" w:rsidR="007B6B96" w:rsidRPr="003A2169" w:rsidRDefault="007B6B96" w:rsidP="002F4EE8">
                            <w:pPr>
                              <w:adjustRightInd w:val="0"/>
                              <w:snapToGrid w:val="0"/>
                              <w:spacing w:before="100" w:beforeAutospacing="1" w:afterLines="50" w:after="120" w:afterAutospacing="1" w:line="240" w:lineRule="atLeast"/>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78F834D9" w14:textId="77777777" w:rsidR="007B6B96" w:rsidRPr="003A2169" w:rsidRDefault="007B6B96"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PUSCH can be activated/updated via a MAC CE</w:t>
                            </w:r>
                          </w:p>
                          <w:p w14:paraId="65107146"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 xml:space="preserve">The MAC CE message can </w:t>
                            </w:r>
                            <w:r w:rsidRPr="003A2169">
                              <w:rPr>
                                <w:rFonts w:ascii="Times New Roman"/>
                                <w:bCs/>
                              </w:rPr>
                              <w:t>activate/update</w:t>
                            </w:r>
                            <w:r w:rsidRPr="003A2169">
                              <w:rPr>
                                <w:rFonts w:ascii="Times New Roman" w:hint="eastAsia"/>
                                <w:bCs/>
                              </w:rPr>
                              <w:t xml:space="preserve"> the value of </w:t>
                            </w:r>
                            <w:r w:rsidRPr="003A2169">
                              <w:rPr>
                                <w:rFonts w:ascii="Times New Roman" w:hint="eastAsia"/>
                                <w:bCs/>
                                <w:i/>
                              </w:rPr>
                              <w:t>PUSCH-PathlossReferenceRS-Id</w:t>
                            </w:r>
                            <w:r w:rsidRPr="003A2169">
                              <w:rPr>
                                <w:rFonts w:ascii="Times New Roman" w:hint="eastAsia"/>
                                <w:bCs/>
                              </w:rPr>
                              <w:t xml:space="preserve"> corresponding to </w:t>
                            </w:r>
                            <w:r w:rsidRPr="003A2169">
                              <w:rPr>
                                <w:rFonts w:ascii="Times New Roman"/>
                                <w:bCs/>
                                <w:i/>
                              </w:rPr>
                              <w:t>sri</w:t>
                            </w:r>
                            <w:r w:rsidRPr="003A2169">
                              <w:rPr>
                                <w:rFonts w:ascii="Times New Roman" w:hint="eastAsia"/>
                                <w:bCs/>
                                <w:i/>
                              </w:rPr>
                              <w:t>-PUSCH-PowerControlId</w:t>
                            </w:r>
                            <w:r w:rsidRPr="003A2169">
                              <w:rPr>
                                <w:rFonts w:ascii="Times New Roman" w:hint="eastAsia"/>
                                <w:bCs/>
                              </w:rPr>
                              <w:t>.</w:t>
                            </w:r>
                          </w:p>
                          <w:p w14:paraId="42D681CA"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3A3E09C9"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790A30F8" w14:textId="77777777" w:rsidR="007B6B96" w:rsidRPr="003A2169" w:rsidRDefault="007B6B96"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170588D7"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4A5F6590"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UE is only required to track the activated PL RS(s) if the configured PL RSs by RRC is greater than 4. </w:t>
                            </w:r>
                          </w:p>
                          <w:p w14:paraId="48C82DC3"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4290739F" w14:textId="77777777" w:rsidR="007B6B96"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p w14:paraId="3AB0762D" w14:textId="77777777" w:rsidR="007B6B96" w:rsidRPr="00112A67" w:rsidRDefault="007B6B96" w:rsidP="002F4EE8">
                            <w:pPr>
                              <w:adjustRightInd w:val="0"/>
                              <w:snapToGrid w:val="0"/>
                              <w:spacing w:before="100" w:beforeAutospacing="1" w:afterLines="50" w:after="120" w:afterAutospacing="1" w:line="240" w:lineRule="atLeast"/>
                              <w:contextualSpacing/>
                              <w:jc w:val="left"/>
                              <w:rPr>
                                <w:rFonts w:ascii="Times New Roman"/>
                                <w:b/>
                              </w:rPr>
                            </w:pPr>
                          </w:p>
                          <w:p w14:paraId="1EB266E7" w14:textId="77777777" w:rsidR="007B6B96" w:rsidRPr="003A2169" w:rsidRDefault="007B6B96" w:rsidP="002F4EE8">
                            <w:pPr>
                              <w:adjustRightInd w:val="0"/>
                              <w:snapToGrid w:val="0"/>
                              <w:spacing w:afterLines="50" w:after="120" w:line="264" w:lineRule="auto"/>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3D227B7E" w14:textId="77777777" w:rsidR="007B6B96" w:rsidRPr="003A2169" w:rsidRDefault="007B6B96"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AP-SRS/SP-SRS can be activated</w:t>
                            </w:r>
                            <w:r w:rsidRPr="003A2169">
                              <w:rPr>
                                <w:rFonts w:ascii="Times New Roman"/>
                                <w:bCs/>
                              </w:rPr>
                              <w:t>/updated</w:t>
                            </w:r>
                            <w:r w:rsidRPr="003A2169">
                              <w:rPr>
                                <w:rFonts w:ascii="Times New Roman" w:hint="eastAsia"/>
                                <w:bCs/>
                              </w:rPr>
                              <w:t xml:space="preserve"> via a MAC CE.</w:t>
                            </w:r>
                          </w:p>
                          <w:p w14:paraId="6EE866DD"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A UE can be configured with multiple pathloss RSs by RRC and one of them can be activated</w:t>
                            </w:r>
                            <w:r w:rsidRPr="003A2169">
                              <w:rPr>
                                <w:rFonts w:ascii="Times New Roman"/>
                                <w:bCs/>
                              </w:rPr>
                              <w:t>/updated</w:t>
                            </w:r>
                            <w:r w:rsidRPr="003A2169">
                              <w:rPr>
                                <w:rFonts w:ascii="Times New Roman" w:hint="eastAsia"/>
                                <w:bCs/>
                              </w:rPr>
                              <w:t xml:space="preserve"> via the MAC CE </w:t>
                            </w:r>
                            <w:r w:rsidRPr="003A2169">
                              <w:rPr>
                                <w:rFonts w:ascii="Times New Roman"/>
                                <w:bCs/>
                              </w:rPr>
                              <w:t>for a</w:t>
                            </w:r>
                            <w:r w:rsidRPr="003A2169">
                              <w:rPr>
                                <w:rFonts w:ascii="Times New Roman" w:hint="eastAsia"/>
                                <w:bCs/>
                              </w:rPr>
                              <w:t xml:space="preserve"> SRS resource set.</w:t>
                            </w:r>
                          </w:p>
                          <w:p w14:paraId="64BF212C"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13687C9D"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2A814E88" w14:textId="77777777" w:rsidR="007B6B96" w:rsidRPr="003A2169" w:rsidRDefault="007B6B96"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3DAE736D"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688EE307"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UE is only required to track the activated PL RS if the configured PL RSs by RRC is greater than 4.</w:t>
                            </w:r>
                          </w:p>
                          <w:p w14:paraId="4CA879DB"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76579920" w14:textId="77777777" w:rsidR="007B6B96" w:rsidRPr="00112A67"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txbxContent>
                      </wps:txbx>
                      <wps:bodyPr rot="0" vert="horz" wrap="square" lIns="91440" tIns="45720" rIns="91440" bIns="45720" anchor="t" anchorCtr="0">
                        <a:noAutofit/>
                      </wps:bodyPr>
                    </wps:wsp>
                  </a:graphicData>
                </a:graphic>
              </wp:inline>
            </w:drawing>
          </mc:Choice>
          <mc:Fallback>
            <w:pict>
              <v:shapetype w14:anchorId="2E205AAF" id="_x0000_t202" coordsize="21600,21600" o:spt="202" path="m,l,21600r21600,l21600,xe">
                <v:stroke joinstyle="miter"/>
                <v:path gradientshapeok="t" o:connecttype="rect"/>
              </v:shapetype>
              <v:shape id="텍스트 상자 2" o:spid="_x0000_s1026" type="#_x0000_t202" style="width:446.35pt;height:4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">
                <v:textbox>
                  <w:txbxContent>
                    <w:p w14:paraId="1B53CD50" w14:textId="77777777" w:rsidR="007B6B96" w:rsidRPr="003A2169" w:rsidRDefault="007B6B96" w:rsidP="002F4EE8">
                      <w:pPr>
                        <w:adjustRightInd w:val="0"/>
                        <w:snapToGrid w:val="0"/>
                        <w:spacing w:before="100" w:beforeAutospacing="1" w:afterLines="50" w:after="120" w:afterAutospacing="1" w:line="240" w:lineRule="atLeast"/>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78F834D9" w14:textId="77777777" w:rsidR="007B6B96" w:rsidRPr="003A2169" w:rsidRDefault="007B6B96"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PUSCH can be activated/updated via a MAC CE</w:t>
                      </w:r>
                    </w:p>
                    <w:p w14:paraId="65107146"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 xml:space="preserve">The MAC CE message can </w:t>
                      </w:r>
                      <w:r w:rsidRPr="003A2169">
                        <w:rPr>
                          <w:rFonts w:ascii="Times New Roman"/>
                          <w:bCs/>
                        </w:rPr>
                        <w:t>activate/update</w:t>
                      </w:r>
                      <w:r w:rsidRPr="003A2169">
                        <w:rPr>
                          <w:rFonts w:ascii="Times New Roman" w:hint="eastAsia"/>
                          <w:bCs/>
                        </w:rPr>
                        <w:t xml:space="preserve"> the value of </w:t>
                      </w:r>
                      <w:r w:rsidRPr="003A2169">
                        <w:rPr>
                          <w:rFonts w:ascii="Times New Roman" w:hint="eastAsia"/>
                          <w:bCs/>
                          <w:i/>
                        </w:rPr>
                        <w:t>PUSCH-PathlossReferenceRS-Id</w:t>
                      </w:r>
                      <w:r w:rsidRPr="003A2169">
                        <w:rPr>
                          <w:rFonts w:ascii="Times New Roman" w:hint="eastAsia"/>
                          <w:bCs/>
                        </w:rPr>
                        <w:t xml:space="preserve"> corresponding to </w:t>
                      </w:r>
                      <w:r w:rsidRPr="003A2169">
                        <w:rPr>
                          <w:rFonts w:ascii="Times New Roman"/>
                          <w:bCs/>
                          <w:i/>
                        </w:rPr>
                        <w:t>sri</w:t>
                      </w:r>
                      <w:r w:rsidRPr="003A2169">
                        <w:rPr>
                          <w:rFonts w:ascii="Times New Roman" w:hint="eastAsia"/>
                          <w:bCs/>
                          <w:i/>
                        </w:rPr>
                        <w:t>-PUSCH-PowerControlId</w:t>
                      </w:r>
                      <w:r w:rsidRPr="003A2169">
                        <w:rPr>
                          <w:rFonts w:ascii="Times New Roman" w:hint="eastAsia"/>
                          <w:bCs/>
                        </w:rPr>
                        <w:t>.</w:t>
                      </w:r>
                    </w:p>
                    <w:p w14:paraId="42D681CA"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3A3E09C9"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790A30F8" w14:textId="77777777" w:rsidR="007B6B96" w:rsidRPr="003A2169" w:rsidRDefault="007B6B96"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170588D7"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4A5F6590"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UE is only required to track the activated PL RS(s) if the configured PL RSs by RRC is greater than 4. </w:t>
                      </w:r>
                    </w:p>
                    <w:p w14:paraId="48C82DC3"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4290739F" w14:textId="77777777" w:rsidR="007B6B96"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p w14:paraId="3AB0762D" w14:textId="77777777" w:rsidR="007B6B96" w:rsidRPr="00112A67" w:rsidRDefault="007B6B96" w:rsidP="002F4EE8">
                      <w:pPr>
                        <w:adjustRightInd w:val="0"/>
                        <w:snapToGrid w:val="0"/>
                        <w:spacing w:before="100" w:beforeAutospacing="1" w:afterLines="50" w:after="120" w:afterAutospacing="1" w:line="240" w:lineRule="atLeast"/>
                        <w:contextualSpacing/>
                        <w:jc w:val="left"/>
                        <w:rPr>
                          <w:rFonts w:ascii="Times New Roman"/>
                          <w:b/>
                        </w:rPr>
                      </w:pPr>
                    </w:p>
                    <w:p w14:paraId="1EB266E7" w14:textId="77777777" w:rsidR="007B6B96" w:rsidRPr="003A2169" w:rsidRDefault="007B6B96" w:rsidP="002F4EE8">
                      <w:pPr>
                        <w:adjustRightInd w:val="0"/>
                        <w:snapToGrid w:val="0"/>
                        <w:spacing w:afterLines="50" w:after="120" w:line="264" w:lineRule="auto"/>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3D227B7E" w14:textId="77777777" w:rsidR="007B6B96" w:rsidRPr="003A2169" w:rsidRDefault="007B6B96"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AP-SRS/SP-SRS can be activated</w:t>
                      </w:r>
                      <w:r w:rsidRPr="003A2169">
                        <w:rPr>
                          <w:rFonts w:ascii="Times New Roman"/>
                          <w:bCs/>
                        </w:rPr>
                        <w:t>/updated</w:t>
                      </w:r>
                      <w:r w:rsidRPr="003A2169">
                        <w:rPr>
                          <w:rFonts w:ascii="Times New Roman" w:hint="eastAsia"/>
                          <w:bCs/>
                        </w:rPr>
                        <w:t xml:space="preserve"> via a MAC CE.</w:t>
                      </w:r>
                    </w:p>
                    <w:p w14:paraId="6EE866DD"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A UE can be configured with multiple pathloss RSs by RRC and one of them can be activated</w:t>
                      </w:r>
                      <w:r w:rsidRPr="003A2169">
                        <w:rPr>
                          <w:rFonts w:ascii="Times New Roman"/>
                          <w:bCs/>
                        </w:rPr>
                        <w:t>/updated</w:t>
                      </w:r>
                      <w:r w:rsidRPr="003A2169">
                        <w:rPr>
                          <w:rFonts w:ascii="Times New Roman" w:hint="eastAsia"/>
                          <w:bCs/>
                        </w:rPr>
                        <w:t xml:space="preserve"> via the MAC CE </w:t>
                      </w:r>
                      <w:r w:rsidRPr="003A2169">
                        <w:rPr>
                          <w:rFonts w:ascii="Times New Roman"/>
                          <w:bCs/>
                        </w:rPr>
                        <w:t>for a</w:t>
                      </w:r>
                      <w:r w:rsidRPr="003A2169">
                        <w:rPr>
                          <w:rFonts w:ascii="Times New Roman" w:hint="eastAsia"/>
                          <w:bCs/>
                        </w:rPr>
                        <w:t xml:space="preserve"> SRS resource set.</w:t>
                      </w:r>
                    </w:p>
                    <w:p w14:paraId="64BF212C"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13687C9D" w14:textId="77777777" w:rsidR="007B6B96" w:rsidRPr="003A2169"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2A814E88" w14:textId="77777777" w:rsidR="007B6B96" w:rsidRPr="003A2169" w:rsidRDefault="007B6B96"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3DAE736D"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688EE307"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UE is only required to track the activated PL RS if the configured PL RSs by RRC is greater than 4.</w:t>
                      </w:r>
                    </w:p>
                    <w:p w14:paraId="4CA879DB" w14:textId="77777777" w:rsidR="007B6B96" w:rsidRPr="003A2169" w:rsidRDefault="007B6B96"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76579920" w14:textId="77777777" w:rsidR="007B6B96" w:rsidRPr="00112A67" w:rsidRDefault="007B6B96"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txbxContent>
                </v:textbox>
                <w10:anchorlock/>
              </v:shape>
            </w:pict>
          </mc:Fallback>
        </mc:AlternateContent>
      </w:r>
    </w:p>
    <w:p w14:paraId="01434E83" w14:textId="77777777" w:rsidR="005260C7" w:rsidRDefault="005260C7" w:rsidP="002F4EE8">
      <w:pPr>
        <w:spacing w:before="240" w:after="0" w:line="360" w:lineRule="auto"/>
        <w:ind w:firstLineChars="152" w:firstLine="334"/>
        <w:rPr>
          <w:rFonts w:ascii="Times New Roman" w:eastAsia="바탕" w:hAnsi="Times New Roman" w:cs="Times New Roman"/>
          <w:snapToGrid w:val="0"/>
          <w:kern w:val="0"/>
          <w:sz w:val="22"/>
          <w:szCs w:val="20"/>
        </w:rPr>
      </w:pPr>
    </w:p>
    <w:p w14:paraId="19CD695E" w14:textId="4EFDA40E" w:rsidR="002F4EE8" w:rsidRDefault="002F4EE8" w:rsidP="002F4EE8">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lastRenderedPageBreak/>
        <w:t xml:space="preserve">RAN4 discussed on these RAN1 working assumptions, and the following agreement was made, which </w:t>
      </w:r>
      <w:r w:rsidR="00F776A6">
        <w:rPr>
          <w:rFonts w:ascii="Times New Roman" w:eastAsia="바탕" w:hAnsi="Times New Roman" w:cs="Times New Roman"/>
          <w:snapToGrid w:val="0"/>
          <w:kern w:val="0"/>
          <w:sz w:val="22"/>
          <w:szCs w:val="20"/>
        </w:rPr>
        <w:t>was</w:t>
      </w:r>
      <w:r>
        <w:rPr>
          <w:rFonts w:ascii="Times New Roman" w:eastAsia="바탕" w:hAnsi="Times New Roman" w:cs="Times New Roman"/>
          <w:snapToGrid w:val="0"/>
          <w:kern w:val="0"/>
          <w:sz w:val="22"/>
          <w:szCs w:val="20"/>
        </w:rPr>
        <w:t xml:space="preserve"> included in the reply LS </w:t>
      </w:r>
      <w:r w:rsidRPr="002F4EE8">
        <w:rPr>
          <w:rFonts w:ascii="Times New Roman" w:eastAsia="바탕" w:hAnsi="Times New Roman" w:cs="Times New Roman"/>
          <w:snapToGrid w:val="0"/>
          <w:kern w:val="0"/>
          <w:sz w:val="22"/>
          <w:szCs w:val="20"/>
        </w:rPr>
        <w:t>R1-2000173</w:t>
      </w:r>
      <w:r>
        <w:rPr>
          <w:rFonts w:ascii="Times New Roman" w:eastAsia="바탕" w:hAnsi="Times New Roman" w:cs="Times New Roman"/>
          <w:snapToGrid w:val="0"/>
          <w:kern w:val="0"/>
          <w:sz w:val="22"/>
          <w:szCs w:val="20"/>
        </w:rPr>
        <w:t xml:space="preserve"> as:</w:t>
      </w:r>
    </w:p>
    <w:p w14:paraId="784FF2BE" w14:textId="77777777" w:rsidR="002F4EE8" w:rsidRDefault="002F4EE8" w:rsidP="002F4EE8">
      <w:pPr>
        <w:spacing w:after="0" w:line="360" w:lineRule="auto"/>
        <w:rPr>
          <w:rFonts w:ascii="Times New Roman" w:eastAsia="바탕" w:hAnsi="Times New Roman" w:cs="Times New Roman"/>
          <w:snapToGrid w:val="0"/>
          <w:kern w:val="0"/>
          <w:sz w:val="22"/>
          <w:szCs w:val="20"/>
        </w:rPr>
      </w:pPr>
      <w:r w:rsidRPr="004E4425">
        <w:rPr>
          <w:b/>
          <w:noProof/>
          <w:sz w:val="22"/>
        </w:rPr>
        <mc:AlternateContent>
          <mc:Choice Requires="wps">
            <w:drawing>
              <wp:inline distT="0" distB="0" distL="0" distR="0" wp14:anchorId="0571FFC0" wp14:editId="016D2E83">
                <wp:extent cx="5731510" cy="2028825"/>
                <wp:effectExtent l="0" t="0" r="21590" b="285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028825"/>
                        </a:xfrm>
                        <a:prstGeom prst="rect">
                          <a:avLst/>
                        </a:prstGeom>
                        <a:solidFill>
                          <a:srgbClr val="FFFFFF"/>
                        </a:solidFill>
                        <a:ln w="9525">
                          <a:solidFill>
                            <a:srgbClr val="000000"/>
                          </a:solidFill>
                          <a:miter lim="800000"/>
                          <a:headEnd/>
                          <a:tailEnd/>
                        </a:ln>
                      </wps:spPr>
                      <wps:txbx>
                        <w:txbxContent>
                          <w:p w14:paraId="199A6746" w14:textId="77777777" w:rsidR="007B6B96" w:rsidRPr="00D63A59" w:rsidRDefault="007B6B96" w:rsidP="002F4EE8">
                            <w:pPr>
                              <w:spacing w:after="0" w:line="240" w:lineRule="auto"/>
                              <w:rPr>
                                <w:rFonts w:ascii="Times New Roman" w:eastAsia="맑은 고딕" w:hAnsi="Times New Roman" w:cs="바탕"/>
                                <w:kern w:val="0"/>
                                <w:szCs w:val="20"/>
                              </w:rPr>
                            </w:pPr>
                            <w:r w:rsidRPr="00D63A59">
                              <w:rPr>
                                <w:rFonts w:ascii="Times New Roman" w:eastAsia="맑은 고딕" w:hAnsi="Times New Roman" w:cs="바탕"/>
                                <w:b/>
                                <w:kern w:val="0"/>
                                <w:szCs w:val="20"/>
                                <w:highlight w:val="green"/>
                              </w:rPr>
                              <w:t>Agreement</w:t>
                            </w:r>
                            <w:r>
                              <w:rPr>
                                <w:rFonts w:ascii="Times New Roman" w:eastAsia="맑은 고딕" w:hAnsi="Times New Roman" w:cs="바탕"/>
                                <w:b/>
                                <w:kern w:val="0"/>
                                <w:szCs w:val="20"/>
                              </w:rPr>
                              <w:t xml:space="preserve"> </w:t>
                            </w:r>
                          </w:p>
                          <w:p w14:paraId="5378ABA4" w14:textId="77777777" w:rsidR="007B6B96" w:rsidRPr="00D63A59"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pathloss RS is known</w:t>
                            </w:r>
                            <w:r w:rsidRPr="00D63A59">
                              <w:rPr>
                                <w:rFonts w:ascii="Times New Roman" w:eastAsia="바탕" w:hAnsi="Times New Roman" w:cs="Times New Roman"/>
                                <w:snapToGrid w:val="0"/>
                                <w:kern w:val="0"/>
                                <w:szCs w:val="20"/>
                              </w:rPr>
                              <w:t>, sample number of pathloss RS measurement for filtered RSRP before the application time at most 5 measurement samples for SSB and CSI-RS based pathloss RS can be used</w:t>
                            </w:r>
                          </w:p>
                          <w:p w14:paraId="575D89CB" w14:textId="77777777" w:rsidR="007B6B96" w:rsidRPr="00D63A59" w:rsidRDefault="007B6B96" w:rsidP="002F4EE8">
                            <w:pPr>
                              <w:spacing w:after="0" w:line="240" w:lineRule="auto"/>
                              <w:ind w:leftChars="196" w:left="392" w:firstLine="8"/>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Note: If measurement sample is not available due to measurement gap or other UE activities (e.g. RX beam sweeping), longer application time is expected.</w:t>
                            </w:r>
                          </w:p>
                          <w:p w14:paraId="3A7C1B12" w14:textId="77777777" w:rsidR="007B6B96" w:rsidRPr="00D63A59"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PL RS is unknown</w:t>
                            </w:r>
                            <w:r w:rsidRPr="00D63A59">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hint="eastAsia"/>
                                <w:snapToGrid w:val="0"/>
                                <w:kern w:val="0"/>
                                <w:szCs w:val="20"/>
                              </w:rPr>
                              <w:t>longer application time is expected</w:t>
                            </w:r>
                            <w:r w:rsidRPr="00D63A59">
                              <w:rPr>
                                <w:rFonts w:ascii="Times New Roman" w:eastAsia="바탕" w:hAnsi="Times New Roman" w:cs="Times New Roman"/>
                                <w:snapToGrid w:val="0"/>
                                <w:kern w:val="0"/>
                                <w:szCs w:val="20"/>
                              </w:rPr>
                              <w:t xml:space="preserve"> to allow RX beam refinement. The conditions for a TCI state to be known are defined in section 8.10.2 of TS</w:t>
                            </w:r>
                            <w:r>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snapToGrid w:val="0"/>
                                <w:kern w:val="0"/>
                                <w:szCs w:val="20"/>
                              </w:rPr>
                              <w:t>38.133.</w:t>
                            </w:r>
                          </w:p>
                          <w:p w14:paraId="462751B6" w14:textId="77777777" w:rsidR="007B6B96" w:rsidRPr="00D63A59"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Filtered RSRP value for previous pathloss RS will be used before </w:t>
                            </w:r>
                            <w:r w:rsidRPr="002F4EE8">
                              <w:rPr>
                                <w:rFonts w:ascii="Times New Roman" w:eastAsia="바탕" w:hAnsi="Times New Roman" w:cs="Times New Roman"/>
                                <w:snapToGrid w:val="0"/>
                                <w:kern w:val="0"/>
                                <w:szCs w:val="20"/>
                                <w:highlight w:val="yellow"/>
                              </w:rPr>
                              <w:t>the application time, which is 2ms after the last pathloss RS measurement sample considering the UE processing time of the pathloss RS measurement</w:t>
                            </w:r>
                            <w:r w:rsidRPr="00D63A59">
                              <w:rPr>
                                <w:rFonts w:ascii="Times New Roman" w:eastAsia="바탕" w:hAnsi="Times New Roman" w:cs="Times New Roman"/>
                                <w:snapToGrid w:val="0"/>
                                <w:kern w:val="0"/>
                                <w:szCs w:val="20"/>
                              </w:rPr>
                              <w:t xml:space="preserve"> </w:t>
                            </w:r>
                          </w:p>
                          <w:p w14:paraId="6D769A97" w14:textId="77777777" w:rsidR="007B6B96" w:rsidRPr="002F4EE8"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highlight w:val="yellow"/>
                              </w:rPr>
                            </w:pPr>
                            <w:r w:rsidRPr="002F4EE8">
                              <w:rPr>
                                <w:rFonts w:ascii="Times New Roman" w:eastAsia="바탕" w:hAnsi="Times New Roman" w:cs="Times New Roman"/>
                                <w:snapToGrid w:val="0"/>
                                <w:kern w:val="0"/>
                                <w:szCs w:val="20"/>
                                <w:highlight w:val="yellow"/>
                              </w:rPr>
                              <w:t>The applicable timing for activating/updating PL RS should be captured in RAN1 spec.</w:t>
                            </w:r>
                          </w:p>
                        </w:txbxContent>
                      </wps:txbx>
                      <wps:bodyPr rot="0" vert="horz" wrap="square" lIns="91440" tIns="45720" rIns="91440" bIns="45720" anchor="t" anchorCtr="0">
                        <a:noAutofit/>
                      </wps:bodyPr>
                    </wps:wsp>
                  </a:graphicData>
                </a:graphic>
              </wp:inline>
            </w:drawing>
          </mc:Choice>
          <mc:Fallback>
            <w:pict>
              <v:shape w14:anchorId="0571FFC0" id="_x0000_s1027" type="#_x0000_t202" style="width:451.3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">
                <v:textbox>
                  <w:txbxContent>
                    <w:p w14:paraId="199A6746" w14:textId="77777777" w:rsidR="007B6B96" w:rsidRPr="00D63A59" w:rsidRDefault="007B6B96" w:rsidP="002F4EE8">
                      <w:pPr>
                        <w:spacing w:after="0" w:line="240" w:lineRule="auto"/>
                        <w:rPr>
                          <w:rFonts w:ascii="Times New Roman" w:eastAsia="맑은 고딕" w:hAnsi="Times New Roman" w:cs="바탕"/>
                          <w:kern w:val="0"/>
                          <w:szCs w:val="20"/>
                        </w:rPr>
                      </w:pPr>
                      <w:r w:rsidRPr="00D63A59">
                        <w:rPr>
                          <w:rFonts w:ascii="Times New Roman" w:eastAsia="맑은 고딕" w:hAnsi="Times New Roman" w:cs="바탕"/>
                          <w:b/>
                          <w:kern w:val="0"/>
                          <w:szCs w:val="20"/>
                          <w:highlight w:val="green"/>
                        </w:rPr>
                        <w:t>Agreement</w:t>
                      </w:r>
                      <w:r>
                        <w:rPr>
                          <w:rFonts w:ascii="Times New Roman" w:eastAsia="맑은 고딕" w:hAnsi="Times New Roman" w:cs="바탕"/>
                          <w:b/>
                          <w:kern w:val="0"/>
                          <w:szCs w:val="20"/>
                        </w:rPr>
                        <w:t xml:space="preserve"> </w:t>
                      </w:r>
                    </w:p>
                    <w:p w14:paraId="5378ABA4" w14:textId="77777777" w:rsidR="007B6B96" w:rsidRPr="00D63A59"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pathloss RS is known</w:t>
                      </w:r>
                      <w:r w:rsidRPr="00D63A59">
                        <w:rPr>
                          <w:rFonts w:ascii="Times New Roman" w:eastAsia="바탕" w:hAnsi="Times New Roman" w:cs="Times New Roman"/>
                          <w:snapToGrid w:val="0"/>
                          <w:kern w:val="0"/>
                          <w:szCs w:val="20"/>
                        </w:rPr>
                        <w:t>, sample number of pathloss RS measurement for filtered RSRP before the application time at most 5 measurement samples for SSB and CSI-RS based pathloss RS can be used</w:t>
                      </w:r>
                    </w:p>
                    <w:p w14:paraId="575D89CB" w14:textId="77777777" w:rsidR="007B6B96" w:rsidRPr="00D63A59" w:rsidRDefault="007B6B96" w:rsidP="002F4EE8">
                      <w:pPr>
                        <w:spacing w:after="0" w:line="240" w:lineRule="auto"/>
                        <w:ind w:leftChars="196" w:left="392" w:firstLine="8"/>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Note: If measurement sample is not available due to measurement gap or other UE activities (e.g. RX beam sweeping), longer application time is expected.</w:t>
                      </w:r>
                    </w:p>
                    <w:p w14:paraId="3A7C1B12" w14:textId="77777777" w:rsidR="007B6B96" w:rsidRPr="00D63A59"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PL RS is unknown</w:t>
                      </w:r>
                      <w:r w:rsidRPr="00D63A59">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hint="eastAsia"/>
                          <w:snapToGrid w:val="0"/>
                          <w:kern w:val="0"/>
                          <w:szCs w:val="20"/>
                        </w:rPr>
                        <w:t>longer application time is expected</w:t>
                      </w:r>
                      <w:r w:rsidRPr="00D63A59">
                        <w:rPr>
                          <w:rFonts w:ascii="Times New Roman" w:eastAsia="바탕" w:hAnsi="Times New Roman" w:cs="Times New Roman"/>
                          <w:snapToGrid w:val="0"/>
                          <w:kern w:val="0"/>
                          <w:szCs w:val="20"/>
                        </w:rPr>
                        <w:t xml:space="preserve"> to allow RX beam refinement. The conditions for a TCI state to be known are defined in section 8.10.2 of TS</w:t>
                      </w:r>
                      <w:r>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snapToGrid w:val="0"/>
                          <w:kern w:val="0"/>
                          <w:szCs w:val="20"/>
                        </w:rPr>
                        <w:t>38.133.</w:t>
                      </w:r>
                    </w:p>
                    <w:p w14:paraId="462751B6" w14:textId="77777777" w:rsidR="007B6B96" w:rsidRPr="00D63A59"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Filtered RSRP value for previous pathloss RS will be used before </w:t>
                      </w:r>
                      <w:r w:rsidRPr="002F4EE8">
                        <w:rPr>
                          <w:rFonts w:ascii="Times New Roman" w:eastAsia="바탕" w:hAnsi="Times New Roman" w:cs="Times New Roman"/>
                          <w:snapToGrid w:val="0"/>
                          <w:kern w:val="0"/>
                          <w:szCs w:val="20"/>
                          <w:highlight w:val="yellow"/>
                        </w:rPr>
                        <w:t>the application time, which is 2ms after the last pathloss RS measurement sample considering the UE processing time of the pathloss RS measurement</w:t>
                      </w:r>
                      <w:r w:rsidRPr="00D63A59">
                        <w:rPr>
                          <w:rFonts w:ascii="Times New Roman" w:eastAsia="바탕" w:hAnsi="Times New Roman" w:cs="Times New Roman"/>
                          <w:snapToGrid w:val="0"/>
                          <w:kern w:val="0"/>
                          <w:szCs w:val="20"/>
                        </w:rPr>
                        <w:t xml:space="preserve"> </w:t>
                      </w:r>
                    </w:p>
                    <w:p w14:paraId="6D769A97" w14:textId="77777777" w:rsidR="007B6B96" w:rsidRPr="002F4EE8" w:rsidRDefault="007B6B96"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highlight w:val="yellow"/>
                        </w:rPr>
                      </w:pPr>
                      <w:r w:rsidRPr="002F4EE8">
                        <w:rPr>
                          <w:rFonts w:ascii="Times New Roman" w:eastAsia="바탕" w:hAnsi="Times New Roman" w:cs="Times New Roman"/>
                          <w:snapToGrid w:val="0"/>
                          <w:kern w:val="0"/>
                          <w:szCs w:val="20"/>
                          <w:highlight w:val="yellow"/>
                        </w:rPr>
                        <w:t>The applicable timing for activating/updating PL RS should be captured in RAN1 spec.</w:t>
                      </w:r>
                    </w:p>
                  </w:txbxContent>
                </v:textbox>
                <w10:anchorlock/>
              </v:shape>
            </w:pict>
          </mc:Fallback>
        </mc:AlternateContent>
      </w:r>
    </w:p>
    <w:p w14:paraId="10AB6FB8" w14:textId="4997A6B0" w:rsidR="00F5487D" w:rsidRDefault="002F4EE8" w:rsidP="002F4EE8">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As the application tim</w:t>
      </w:r>
      <w:r w:rsidR="003756DA">
        <w:rPr>
          <w:rFonts w:ascii="Times New Roman" w:eastAsia="바탕" w:hAnsi="Times New Roman" w:cs="Times New Roman"/>
          <w:snapToGrid w:val="0"/>
          <w:kern w:val="0"/>
          <w:sz w:val="22"/>
          <w:szCs w:val="20"/>
        </w:rPr>
        <w:t>ing</w:t>
      </w:r>
      <w:r>
        <w:rPr>
          <w:rFonts w:ascii="Times New Roman" w:eastAsia="바탕" w:hAnsi="Times New Roman" w:cs="Times New Roman"/>
          <w:snapToGrid w:val="0"/>
          <w:kern w:val="0"/>
          <w:sz w:val="22"/>
          <w:szCs w:val="20"/>
        </w:rPr>
        <w:t xml:space="preserve"> in the reply LS is different from </w:t>
      </w:r>
      <w:r w:rsidR="003756DA">
        <w:rPr>
          <w:rFonts w:ascii="Times New Roman" w:eastAsia="바탕" w:hAnsi="Times New Roman" w:cs="Times New Roman"/>
          <w:snapToGrid w:val="0"/>
          <w:kern w:val="0"/>
          <w:sz w:val="22"/>
          <w:szCs w:val="20"/>
        </w:rPr>
        <w:t xml:space="preserve">that of </w:t>
      </w:r>
      <w:r>
        <w:rPr>
          <w:rFonts w:ascii="Times New Roman" w:eastAsia="바탕" w:hAnsi="Times New Roman" w:cs="Times New Roman"/>
          <w:snapToGrid w:val="0"/>
          <w:kern w:val="0"/>
          <w:sz w:val="22"/>
          <w:szCs w:val="20"/>
        </w:rPr>
        <w:t xml:space="preserve">RAN1 WAs, </w:t>
      </w:r>
      <w:r w:rsidR="00EA1CCC">
        <w:rPr>
          <w:rFonts w:ascii="Times New Roman" w:eastAsia="바탕" w:hAnsi="Times New Roman" w:cs="Times New Roman"/>
          <w:snapToGrid w:val="0"/>
          <w:kern w:val="0"/>
          <w:sz w:val="22"/>
          <w:szCs w:val="20"/>
        </w:rPr>
        <w:t>the WAs may need to be modified</w:t>
      </w:r>
      <w:r w:rsidR="003756DA">
        <w:rPr>
          <w:rFonts w:ascii="Times New Roman" w:eastAsia="바탕" w:hAnsi="Times New Roman" w:cs="Times New Roman"/>
          <w:snapToGrid w:val="0"/>
          <w:kern w:val="0"/>
          <w:sz w:val="22"/>
          <w:szCs w:val="20"/>
        </w:rPr>
        <w:t xml:space="preserve"> and confirmed</w:t>
      </w:r>
      <w:r w:rsidR="00EA1CCC">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 xml:space="preserve">For this issue, </w:t>
      </w:r>
      <w:r w:rsidR="00841429">
        <w:rPr>
          <w:rFonts w:ascii="Times New Roman" w:eastAsia="바탕" w:hAnsi="Times New Roman" w:cs="Times New Roman"/>
          <w:snapToGrid w:val="0"/>
          <w:kern w:val="0"/>
          <w:sz w:val="22"/>
          <w:szCs w:val="20"/>
        </w:rPr>
        <w:t>9</w:t>
      </w:r>
      <w:r>
        <w:rPr>
          <w:rFonts w:ascii="Times New Roman" w:eastAsia="바탕" w:hAnsi="Times New Roman" w:cs="Times New Roman"/>
          <w:snapToGrid w:val="0"/>
          <w:kern w:val="0"/>
          <w:sz w:val="22"/>
          <w:szCs w:val="20"/>
        </w:rPr>
        <w:t xml:space="preserve"> tdocs were submitted by </w:t>
      </w:r>
      <w:r w:rsidRPr="002F4EE8">
        <w:rPr>
          <w:rFonts w:ascii="Times New Roman" w:eastAsia="바탕" w:hAnsi="Times New Roman" w:cs="Times New Roman"/>
          <w:snapToGrid w:val="0"/>
          <w:kern w:val="0"/>
          <w:sz w:val="22"/>
          <w:szCs w:val="20"/>
        </w:rPr>
        <w:t>Huawei/HiSilicon, ZTE, vivo, OPPO, LGE, Apple,</w:t>
      </w:r>
      <w:r w:rsidR="00841429">
        <w:rPr>
          <w:rFonts w:ascii="Times New Roman" w:eastAsia="바탕" w:hAnsi="Times New Roman" w:cs="Times New Roman"/>
          <w:snapToGrid w:val="0"/>
          <w:kern w:val="0"/>
          <w:sz w:val="22"/>
          <w:szCs w:val="20"/>
        </w:rPr>
        <w:t xml:space="preserve"> </w:t>
      </w:r>
      <w:r w:rsidR="00841429" w:rsidRPr="00841429">
        <w:rPr>
          <w:rFonts w:ascii="Times New Roman" w:eastAsia="바탕" w:hAnsi="Times New Roman" w:cs="Times New Roman"/>
          <w:snapToGrid w:val="0"/>
          <w:kern w:val="0"/>
          <w:sz w:val="22"/>
          <w:szCs w:val="20"/>
        </w:rPr>
        <w:t>NTT DOCOMO</w:t>
      </w:r>
      <w:r w:rsidR="00841429">
        <w:rPr>
          <w:rFonts w:ascii="Times New Roman" w:eastAsia="바탕" w:hAnsi="Times New Roman" w:cs="Times New Roman"/>
          <w:snapToGrid w:val="0"/>
          <w:kern w:val="0"/>
          <w:sz w:val="22"/>
          <w:szCs w:val="20"/>
        </w:rPr>
        <w:t>,</w:t>
      </w:r>
      <w:r w:rsidRPr="002F4EE8">
        <w:rPr>
          <w:rFonts w:ascii="Times New Roman" w:eastAsia="바탕" w:hAnsi="Times New Roman" w:cs="Times New Roman"/>
          <w:snapToGrid w:val="0"/>
          <w:kern w:val="0"/>
          <w:sz w:val="22"/>
          <w:szCs w:val="20"/>
        </w:rPr>
        <w:t xml:space="preserve"> Qualcomm,</w:t>
      </w:r>
      <w:r>
        <w:rPr>
          <w:rFonts w:ascii="Times New Roman" w:eastAsia="바탕" w:hAnsi="Times New Roman" w:cs="Times New Roman"/>
          <w:snapToGrid w:val="0"/>
          <w:kern w:val="0"/>
          <w:sz w:val="22"/>
          <w:szCs w:val="20"/>
        </w:rPr>
        <w:t xml:space="preserve"> and</w:t>
      </w:r>
      <w:r w:rsidRPr="002F4EE8">
        <w:rPr>
          <w:rFonts w:ascii="Times New Roman" w:eastAsia="바탕" w:hAnsi="Times New Roman" w:cs="Times New Roman"/>
          <w:snapToGrid w:val="0"/>
          <w:kern w:val="0"/>
          <w:sz w:val="22"/>
          <w:szCs w:val="20"/>
        </w:rPr>
        <w:t xml:space="preserve"> Ericsson</w:t>
      </w:r>
      <w:r>
        <w:rPr>
          <w:rFonts w:ascii="Times New Roman" w:eastAsia="바탕" w:hAnsi="Times New Roman" w:cs="Times New Roman"/>
          <w:snapToGrid w:val="0"/>
          <w:kern w:val="0"/>
          <w:sz w:val="22"/>
          <w:szCs w:val="20"/>
        </w:rPr>
        <w:t>, where dif</w:t>
      </w:r>
      <w:r w:rsidR="00EA1CCC">
        <w:rPr>
          <w:rFonts w:ascii="Times New Roman" w:eastAsia="바탕" w:hAnsi="Times New Roman" w:cs="Times New Roman"/>
          <w:snapToGrid w:val="0"/>
          <w:kern w:val="0"/>
          <w:sz w:val="22"/>
          <w:szCs w:val="20"/>
        </w:rPr>
        <w:t xml:space="preserve">ferent approaches/solutions were proposed on how to address RAN4’s </w:t>
      </w:r>
      <w:r w:rsidR="00B50166">
        <w:rPr>
          <w:rFonts w:ascii="Times New Roman" w:eastAsia="바탕" w:hAnsi="Times New Roman" w:cs="Times New Roman"/>
          <w:snapToGrid w:val="0"/>
          <w:kern w:val="0"/>
          <w:sz w:val="22"/>
          <w:szCs w:val="20"/>
        </w:rPr>
        <w:t>agreement</w:t>
      </w:r>
      <w:r w:rsidR="00EA1CCC">
        <w:rPr>
          <w:rFonts w:ascii="Times New Roman" w:eastAsia="바탕" w:hAnsi="Times New Roman" w:cs="Times New Roman"/>
          <w:snapToGrid w:val="0"/>
          <w:kern w:val="0"/>
          <w:sz w:val="22"/>
          <w:szCs w:val="20"/>
        </w:rPr>
        <w:t xml:space="preserve">. </w:t>
      </w:r>
      <w:r w:rsidR="00F5487D">
        <w:rPr>
          <w:rFonts w:ascii="Times New Roman" w:eastAsia="바탕" w:hAnsi="Times New Roman" w:cs="Times New Roman"/>
          <w:snapToGrid w:val="0"/>
          <w:kern w:val="0"/>
          <w:sz w:val="22"/>
          <w:szCs w:val="20"/>
        </w:rPr>
        <w:t xml:space="preserve">In addition, Vivo proposed to specify the application timing for PUCCH as well as PUSCH/SRS. </w:t>
      </w:r>
    </w:p>
    <w:p w14:paraId="31967A25" w14:textId="63D21E09" w:rsidR="00B50166" w:rsidRDefault="00F5487D" w:rsidP="002F4EE8">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For the details of the application timing, </w:t>
      </w:r>
      <w:r w:rsidR="003756DA">
        <w:rPr>
          <w:rFonts w:ascii="Times New Roman" w:eastAsia="바탕" w:hAnsi="Times New Roman" w:cs="Times New Roman"/>
          <w:snapToGrid w:val="0"/>
          <w:kern w:val="0"/>
          <w:sz w:val="22"/>
          <w:szCs w:val="20"/>
        </w:rPr>
        <w:t>some companies</w:t>
      </w:r>
      <w:r w:rsidR="00B328FF">
        <w:rPr>
          <w:rFonts w:ascii="Times New Roman" w:eastAsia="바탕" w:hAnsi="Times New Roman" w:cs="Times New Roman"/>
          <w:snapToGrid w:val="0"/>
          <w:kern w:val="0"/>
          <w:sz w:val="22"/>
          <w:szCs w:val="20"/>
        </w:rPr>
        <w:t xml:space="preserve"> propose</w:t>
      </w:r>
      <w:r>
        <w:rPr>
          <w:rFonts w:ascii="Times New Roman" w:eastAsia="바탕" w:hAnsi="Times New Roman" w:cs="Times New Roman"/>
          <w:snapToGrid w:val="0"/>
          <w:kern w:val="0"/>
          <w:sz w:val="22"/>
          <w:szCs w:val="20"/>
        </w:rPr>
        <w:t>d</w:t>
      </w:r>
      <w:r w:rsidR="00B328FF">
        <w:rPr>
          <w:rFonts w:ascii="Times New Roman" w:eastAsia="바탕" w:hAnsi="Times New Roman" w:cs="Times New Roman"/>
          <w:snapToGrid w:val="0"/>
          <w:kern w:val="0"/>
          <w:sz w:val="22"/>
          <w:szCs w:val="20"/>
        </w:rPr>
        <w:t xml:space="preserve"> to strictly follow RAN4’s opinion, i.e. defining two values, one value for the case when </w:t>
      </w:r>
      <w:r w:rsidR="00B328FF" w:rsidRPr="00B328FF">
        <w:rPr>
          <w:rFonts w:ascii="Times New Roman" w:eastAsia="바탕" w:hAnsi="Times New Roman" w:cs="Times New Roman"/>
          <w:snapToGrid w:val="0"/>
          <w:kern w:val="0"/>
          <w:sz w:val="22"/>
          <w:szCs w:val="20"/>
        </w:rPr>
        <w:t xml:space="preserve">the TCI state of the activated/updated </w:t>
      </w:r>
      <w:r w:rsidR="00CE28E6">
        <w:rPr>
          <w:rFonts w:ascii="Times New Roman" w:eastAsia="바탕" w:hAnsi="Times New Roman" w:cs="Times New Roman"/>
          <w:snapToGrid w:val="0"/>
          <w:kern w:val="0"/>
          <w:sz w:val="22"/>
          <w:szCs w:val="20"/>
        </w:rPr>
        <w:t>PL</w:t>
      </w:r>
      <w:r w:rsidR="00B328FF" w:rsidRPr="00B328FF">
        <w:rPr>
          <w:rFonts w:ascii="Times New Roman" w:eastAsia="바탕" w:hAnsi="Times New Roman" w:cs="Times New Roman"/>
          <w:snapToGrid w:val="0"/>
          <w:kern w:val="0"/>
          <w:sz w:val="22"/>
          <w:szCs w:val="20"/>
        </w:rPr>
        <w:t xml:space="preserve"> RS is known</w:t>
      </w:r>
      <w:r w:rsidR="00B328FF">
        <w:rPr>
          <w:rFonts w:ascii="Times New Roman" w:eastAsia="바탕" w:hAnsi="Times New Roman" w:cs="Times New Roman"/>
          <w:snapToGrid w:val="0"/>
          <w:kern w:val="0"/>
          <w:sz w:val="22"/>
          <w:szCs w:val="20"/>
        </w:rPr>
        <w:t xml:space="preserve">, and another value for the case when </w:t>
      </w:r>
      <w:r w:rsidR="00B328FF" w:rsidRPr="00B328FF">
        <w:rPr>
          <w:rFonts w:ascii="Times New Roman" w:eastAsia="바탕" w:hAnsi="Times New Roman" w:cs="Times New Roman"/>
          <w:snapToGrid w:val="0"/>
          <w:kern w:val="0"/>
          <w:sz w:val="22"/>
          <w:szCs w:val="20"/>
        </w:rPr>
        <w:t xml:space="preserve">the TCI state of the activated/updated </w:t>
      </w:r>
      <w:r w:rsidR="00CE28E6">
        <w:rPr>
          <w:rFonts w:ascii="Times New Roman" w:eastAsia="바탕" w:hAnsi="Times New Roman" w:cs="Times New Roman"/>
          <w:snapToGrid w:val="0"/>
          <w:kern w:val="0"/>
          <w:sz w:val="22"/>
          <w:szCs w:val="20"/>
        </w:rPr>
        <w:t>PL</w:t>
      </w:r>
      <w:r w:rsidR="00B328FF" w:rsidRPr="00B328FF">
        <w:rPr>
          <w:rFonts w:ascii="Times New Roman" w:eastAsia="바탕" w:hAnsi="Times New Roman" w:cs="Times New Roman"/>
          <w:snapToGrid w:val="0"/>
          <w:kern w:val="0"/>
          <w:sz w:val="22"/>
          <w:szCs w:val="20"/>
        </w:rPr>
        <w:t xml:space="preserve"> RS is </w:t>
      </w:r>
      <w:r w:rsidR="00B328FF">
        <w:rPr>
          <w:rFonts w:ascii="Times New Roman" w:eastAsia="바탕" w:hAnsi="Times New Roman" w:cs="Times New Roman"/>
          <w:snapToGrid w:val="0"/>
          <w:kern w:val="0"/>
          <w:sz w:val="22"/>
          <w:szCs w:val="20"/>
        </w:rPr>
        <w:t>un</w:t>
      </w:r>
      <w:r w:rsidR="00B328FF" w:rsidRPr="00B328FF">
        <w:rPr>
          <w:rFonts w:ascii="Times New Roman" w:eastAsia="바탕" w:hAnsi="Times New Roman" w:cs="Times New Roman"/>
          <w:snapToGrid w:val="0"/>
          <w:kern w:val="0"/>
          <w:sz w:val="22"/>
          <w:szCs w:val="20"/>
        </w:rPr>
        <w:t>known</w:t>
      </w:r>
      <w:r w:rsidR="003756DA">
        <w:rPr>
          <w:rFonts w:ascii="Times New Roman" w:eastAsia="바탕" w:hAnsi="Times New Roman" w:cs="Times New Roman"/>
          <w:snapToGrid w:val="0"/>
          <w:kern w:val="0"/>
          <w:sz w:val="22"/>
          <w:szCs w:val="20"/>
        </w:rPr>
        <w:t>, while some other companies</w:t>
      </w:r>
      <w:r w:rsidR="00B50166">
        <w:rPr>
          <w:rFonts w:ascii="Times New Roman" w:eastAsia="바탕" w:hAnsi="Times New Roman" w:cs="Times New Roman"/>
          <w:snapToGrid w:val="0"/>
          <w:kern w:val="0"/>
          <w:sz w:val="22"/>
          <w:szCs w:val="20"/>
        </w:rPr>
        <w:t xml:space="preserve"> proposed to define a single fixed value for all cases. </w:t>
      </w:r>
      <w:r w:rsidR="003756DA">
        <w:rPr>
          <w:rFonts w:ascii="Times New Roman" w:eastAsia="바탕" w:hAnsi="Times New Roman" w:cs="Times New Roman"/>
          <w:snapToGrid w:val="0"/>
          <w:kern w:val="0"/>
          <w:sz w:val="22"/>
          <w:szCs w:val="20"/>
        </w:rPr>
        <w:t>For the value(s)</w:t>
      </w:r>
      <w:r w:rsidR="00B50166">
        <w:rPr>
          <w:rFonts w:ascii="Times New Roman" w:eastAsia="바탕" w:hAnsi="Times New Roman" w:cs="Times New Roman"/>
          <w:snapToGrid w:val="0"/>
          <w:kern w:val="0"/>
          <w:sz w:val="22"/>
          <w:szCs w:val="20"/>
        </w:rPr>
        <w:t xml:space="preserve">, some </w:t>
      </w:r>
      <w:r w:rsidR="003756DA">
        <w:rPr>
          <w:rFonts w:ascii="Times New Roman" w:eastAsia="바탕" w:hAnsi="Times New Roman" w:cs="Times New Roman"/>
          <w:snapToGrid w:val="0"/>
          <w:kern w:val="0"/>
          <w:sz w:val="22"/>
          <w:szCs w:val="20"/>
        </w:rPr>
        <w:t>TP</w:t>
      </w:r>
      <w:r w:rsidR="00B50166">
        <w:rPr>
          <w:rFonts w:ascii="Times New Roman" w:eastAsia="바탕" w:hAnsi="Times New Roman" w:cs="Times New Roman"/>
          <w:snapToGrid w:val="0"/>
          <w:kern w:val="0"/>
          <w:sz w:val="22"/>
          <w:szCs w:val="20"/>
        </w:rPr>
        <w:t xml:space="preserve">s capture the value of WA </w:t>
      </w:r>
      <w:r w:rsidR="003756DA">
        <w:rPr>
          <w:rFonts w:ascii="Times New Roman" w:eastAsia="바탕" w:hAnsi="Times New Roman" w:cs="Times New Roman"/>
          <w:snapToGrid w:val="0"/>
          <w:kern w:val="0"/>
          <w:sz w:val="22"/>
          <w:szCs w:val="20"/>
        </w:rPr>
        <w:t>without any change</w:t>
      </w:r>
      <w:r w:rsidR="00B50166">
        <w:rPr>
          <w:rFonts w:ascii="Times New Roman" w:eastAsia="바탕" w:hAnsi="Times New Roman" w:cs="Times New Roman"/>
          <w:snapToGrid w:val="0"/>
          <w:kern w:val="0"/>
          <w:sz w:val="22"/>
          <w:szCs w:val="20"/>
        </w:rPr>
        <w:t xml:space="preserve"> while some other </w:t>
      </w:r>
      <w:r w:rsidR="00776D8B">
        <w:rPr>
          <w:rFonts w:ascii="Times New Roman" w:eastAsia="바탕" w:hAnsi="Times New Roman" w:cs="Times New Roman"/>
          <w:snapToGrid w:val="0"/>
          <w:kern w:val="0"/>
          <w:sz w:val="22"/>
          <w:szCs w:val="20"/>
        </w:rPr>
        <w:t>TPs propose to use</w:t>
      </w:r>
      <w:r w:rsidR="00B50166">
        <w:rPr>
          <w:rFonts w:ascii="Times New Roman" w:eastAsia="바탕" w:hAnsi="Times New Roman" w:cs="Times New Roman"/>
          <w:snapToGrid w:val="0"/>
          <w:kern w:val="0"/>
          <w:sz w:val="22"/>
          <w:szCs w:val="20"/>
        </w:rPr>
        <w:t xml:space="preserve"> 2ms relaxed value compared to the value of WA, </w:t>
      </w:r>
      <w:r w:rsidR="003756DA">
        <w:rPr>
          <w:rFonts w:ascii="Times New Roman" w:eastAsia="바탕" w:hAnsi="Times New Roman" w:cs="Times New Roman"/>
          <w:snapToGrid w:val="0"/>
          <w:kern w:val="0"/>
          <w:sz w:val="22"/>
          <w:szCs w:val="20"/>
        </w:rPr>
        <w:t xml:space="preserve">to </w:t>
      </w:r>
      <w:r w:rsidR="00776D8B" w:rsidRPr="00776D8B">
        <w:rPr>
          <w:rFonts w:ascii="Times New Roman" w:eastAsia="바탕" w:hAnsi="Times New Roman" w:cs="Times New Roman"/>
          <w:snapToGrid w:val="0"/>
          <w:kern w:val="0"/>
          <w:sz w:val="22"/>
          <w:szCs w:val="20"/>
        </w:rPr>
        <w:t>accommodate</w:t>
      </w:r>
      <w:r w:rsidR="00776D8B">
        <w:rPr>
          <w:rFonts w:ascii="Times New Roman" w:eastAsia="바탕" w:hAnsi="Times New Roman" w:cs="Times New Roman"/>
          <w:snapToGrid w:val="0"/>
          <w:kern w:val="0"/>
          <w:sz w:val="22"/>
          <w:szCs w:val="20"/>
        </w:rPr>
        <w:t xml:space="preserve"> the </w:t>
      </w:r>
      <w:r w:rsidR="003756DA">
        <w:rPr>
          <w:rFonts w:ascii="Times New Roman" w:eastAsia="바탕" w:hAnsi="Times New Roman" w:cs="Times New Roman"/>
          <w:snapToGrid w:val="0"/>
          <w:kern w:val="0"/>
          <w:sz w:val="22"/>
          <w:szCs w:val="20"/>
        </w:rPr>
        <w:t xml:space="preserve">UE processing time </w:t>
      </w:r>
      <w:r w:rsidR="00776D8B">
        <w:rPr>
          <w:rFonts w:ascii="Times New Roman" w:eastAsia="바탕" w:hAnsi="Times New Roman" w:cs="Times New Roman"/>
          <w:snapToGrid w:val="0"/>
          <w:kern w:val="0"/>
          <w:sz w:val="22"/>
          <w:szCs w:val="20"/>
        </w:rPr>
        <w:t>for</w:t>
      </w:r>
      <w:r w:rsidR="003756DA">
        <w:rPr>
          <w:rFonts w:ascii="Times New Roman" w:eastAsia="바탕" w:hAnsi="Times New Roman" w:cs="Times New Roman"/>
          <w:snapToGrid w:val="0"/>
          <w:kern w:val="0"/>
          <w:sz w:val="22"/>
          <w:szCs w:val="20"/>
        </w:rPr>
        <w:t xml:space="preserve"> PL RS measurement</w:t>
      </w:r>
      <w:r w:rsidR="00B50166">
        <w:rPr>
          <w:rFonts w:ascii="Times New Roman" w:eastAsia="바탕" w:hAnsi="Times New Roman" w:cs="Times New Roman"/>
          <w:snapToGrid w:val="0"/>
          <w:kern w:val="0"/>
          <w:sz w:val="22"/>
          <w:szCs w:val="20"/>
        </w:rPr>
        <w:t xml:space="preserve">. </w:t>
      </w:r>
      <w:r w:rsidR="00B328FF">
        <w:rPr>
          <w:rFonts w:ascii="Times New Roman" w:eastAsia="바탕" w:hAnsi="Times New Roman" w:cs="Times New Roman"/>
          <w:snapToGrid w:val="0"/>
          <w:kern w:val="0"/>
          <w:sz w:val="22"/>
          <w:szCs w:val="20"/>
        </w:rPr>
        <w:t>OPPO</w:t>
      </w:r>
      <w:r w:rsidR="00B50166">
        <w:rPr>
          <w:rFonts w:ascii="Times New Roman" w:eastAsia="바탕" w:hAnsi="Times New Roman" w:cs="Times New Roman"/>
          <w:snapToGrid w:val="0"/>
          <w:kern w:val="0"/>
          <w:sz w:val="22"/>
          <w:szCs w:val="20"/>
        </w:rPr>
        <w:t xml:space="preserve"> proposed a different approach that a UE capability </w:t>
      </w:r>
      <w:r w:rsidR="003756DA">
        <w:rPr>
          <w:rFonts w:ascii="Times New Roman" w:eastAsia="바탕" w:hAnsi="Times New Roman" w:cs="Times New Roman"/>
          <w:snapToGrid w:val="0"/>
          <w:kern w:val="0"/>
          <w:sz w:val="22"/>
          <w:szCs w:val="20"/>
        </w:rPr>
        <w:t>needs to be</w:t>
      </w:r>
      <w:r w:rsidR="00B50166">
        <w:rPr>
          <w:rFonts w:ascii="Times New Roman" w:eastAsia="바탕" w:hAnsi="Times New Roman" w:cs="Times New Roman"/>
          <w:snapToGrid w:val="0"/>
          <w:kern w:val="0"/>
          <w:sz w:val="22"/>
          <w:szCs w:val="20"/>
        </w:rPr>
        <w:t xml:space="preserve"> defined for this so that the application timing is dependent on the UE capability. </w:t>
      </w:r>
    </w:p>
    <w:p w14:paraId="36A071FD" w14:textId="285083DB" w:rsidR="00B50166" w:rsidRPr="00F86295" w:rsidRDefault="000C7B0A" w:rsidP="002F4EE8">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 xml:space="preserve">Based on the tdoc review, following </w:t>
      </w:r>
      <w:r w:rsidR="00B50166" w:rsidRPr="00F86295">
        <w:rPr>
          <w:rFonts w:ascii="Times New Roman" w:eastAsia="바탕" w:hAnsi="Times New Roman" w:cs="Times New Roman"/>
          <w:b/>
          <w:snapToGrid w:val="0"/>
          <w:kern w:val="0"/>
          <w:sz w:val="22"/>
          <w:szCs w:val="20"/>
        </w:rPr>
        <w:t xml:space="preserve">issues </w:t>
      </w:r>
      <w:r>
        <w:rPr>
          <w:rFonts w:ascii="Times New Roman" w:eastAsia="바탕" w:hAnsi="Times New Roman" w:cs="Times New Roman"/>
          <w:b/>
          <w:snapToGrid w:val="0"/>
          <w:kern w:val="0"/>
          <w:sz w:val="22"/>
          <w:szCs w:val="20"/>
        </w:rPr>
        <w:t>are identified</w:t>
      </w:r>
      <w:r w:rsidR="00B50166" w:rsidRPr="00F86295">
        <w:rPr>
          <w:rFonts w:ascii="Times New Roman" w:eastAsia="바탕" w:hAnsi="Times New Roman" w:cs="Times New Roman"/>
          <w:b/>
          <w:snapToGrid w:val="0"/>
          <w:kern w:val="0"/>
          <w:sz w:val="22"/>
          <w:szCs w:val="20"/>
        </w:rPr>
        <w:t>:</w:t>
      </w:r>
    </w:p>
    <w:p w14:paraId="48B6AC07" w14:textId="21846185" w:rsidR="00B50166" w:rsidRPr="00F86295" w:rsidRDefault="00B5016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W</w:t>
      </w:r>
      <w:r w:rsidRPr="00F86295">
        <w:rPr>
          <w:rFonts w:ascii="Times New Roman" w:eastAsia="바탕" w:hAnsi="Times New Roman" w:cs="Times New Roman" w:hint="eastAsia"/>
          <w:b/>
          <w:snapToGrid w:val="0"/>
          <w:kern w:val="0"/>
          <w:sz w:val="22"/>
          <w:szCs w:val="20"/>
        </w:rPr>
        <w:t xml:space="preserve">hether </w:t>
      </w:r>
      <w:r w:rsidR="00CE28E6" w:rsidRPr="00F86295">
        <w:rPr>
          <w:rFonts w:ascii="Times New Roman" w:eastAsia="바탕" w:hAnsi="Times New Roman" w:cs="Times New Roman"/>
          <w:b/>
          <w:snapToGrid w:val="0"/>
          <w:kern w:val="0"/>
          <w:sz w:val="22"/>
          <w:szCs w:val="20"/>
        </w:rPr>
        <w:t>the appl</w:t>
      </w:r>
      <w:r w:rsidR="000C7B0A">
        <w:rPr>
          <w:rFonts w:ascii="Times New Roman" w:eastAsia="바탕" w:hAnsi="Times New Roman" w:cs="Times New Roman"/>
          <w:b/>
          <w:snapToGrid w:val="0"/>
          <w:kern w:val="0"/>
          <w:sz w:val="22"/>
          <w:szCs w:val="20"/>
        </w:rPr>
        <w:t>ication timing</w:t>
      </w:r>
      <w:r w:rsidR="00CE28E6" w:rsidRPr="00F86295">
        <w:rPr>
          <w:rFonts w:ascii="Times New Roman" w:eastAsia="바탕" w:hAnsi="Times New Roman" w:cs="Times New Roman"/>
          <w:b/>
          <w:snapToGrid w:val="0"/>
          <w:kern w:val="0"/>
          <w:sz w:val="22"/>
          <w:szCs w:val="20"/>
        </w:rPr>
        <w:t xml:space="preserve"> for PUSCH/SRS needs to be defined and captured in RAN1 spec as RAN4 suggested</w:t>
      </w:r>
    </w:p>
    <w:p w14:paraId="4AEEBF21" w14:textId="16A4D886"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Whether the application tim</w:t>
      </w:r>
      <w:r w:rsidR="000C7B0A">
        <w:rPr>
          <w:rFonts w:ascii="Times New Roman" w:eastAsia="바탕" w:hAnsi="Times New Roman" w:cs="Times New Roman"/>
          <w:b/>
          <w:snapToGrid w:val="0"/>
          <w:kern w:val="0"/>
          <w:sz w:val="22"/>
          <w:szCs w:val="20"/>
        </w:rPr>
        <w:t>ing</w:t>
      </w:r>
      <w:r w:rsidRPr="00F86295">
        <w:rPr>
          <w:rFonts w:ascii="Times New Roman" w:eastAsia="바탕" w:hAnsi="Times New Roman" w:cs="Times New Roman"/>
          <w:b/>
          <w:snapToGrid w:val="0"/>
          <w:kern w:val="0"/>
          <w:sz w:val="22"/>
          <w:szCs w:val="20"/>
        </w:rPr>
        <w:t xml:space="preserve"> </w:t>
      </w:r>
      <w:r w:rsidR="00BD3A02">
        <w:rPr>
          <w:rFonts w:ascii="Times New Roman" w:eastAsia="바탕" w:hAnsi="Times New Roman" w:cs="Times New Roman"/>
          <w:b/>
          <w:snapToGrid w:val="0"/>
          <w:kern w:val="0"/>
          <w:sz w:val="22"/>
          <w:szCs w:val="20"/>
        </w:rPr>
        <w:t xml:space="preserve">defined </w:t>
      </w:r>
      <w:r w:rsidR="004F547D">
        <w:rPr>
          <w:rFonts w:ascii="Times New Roman" w:eastAsia="바탕" w:hAnsi="Times New Roman" w:cs="Times New Roman"/>
          <w:b/>
          <w:snapToGrid w:val="0"/>
          <w:kern w:val="0"/>
          <w:sz w:val="22"/>
          <w:szCs w:val="20"/>
        </w:rPr>
        <w:t xml:space="preserve">for PUSCH/SRS </w:t>
      </w:r>
      <w:r w:rsidR="00BD3A02">
        <w:rPr>
          <w:rFonts w:ascii="Times New Roman" w:eastAsia="바탕" w:hAnsi="Times New Roman" w:cs="Times New Roman"/>
          <w:b/>
          <w:snapToGrid w:val="0"/>
          <w:kern w:val="0"/>
          <w:sz w:val="22"/>
          <w:szCs w:val="20"/>
        </w:rPr>
        <w:t>needs to</w:t>
      </w:r>
      <w:r w:rsidRPr="00F86295">
        <w:rPr>
          <w:rFonts w:ascii="Times New Roman" w:eastAsia="바탕" w:hAnsi="Times New Roman" w:cs="Times New Roman"/>
          <w:b/>
          <w:snapToGrid w:val="0"/>
          <w:kern w:val="0"/>
          <w:sz w:val="22"/>
          <w:szCs w:val="20"/>
        </w:rPr>
        <w:t xml:space="preserve"> be applied for PUCCH</w:t>
      </w:r>
    </w:p>
    <w:p w14:paraId="608C0282" w14:textId="6DF91658"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For the application timing, whether to define one fixed value, two fixed values, or make it variable according to a UE capability reporting</w:t>
      </w:r>
    </w:p>
    <w:p w14:paraId="3E6EA9BB" w14:textId="20F45881"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For the application timing, if fixed value(s) is/are defined, whether to relax 2ms further than the value of WA considering the UE processing time of the PL RS measurement</w:t>
      </w:r>
    </w:p>
    <w:p w14:paraId="322BF67B" w14:textId="07845A70"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For the application timing, if two fixed values are defined, what is the exact value to be applied when the TCI state of the activated/updated PL RS is unknown</w:t>
      </w:r>
    </w:p>
    <w:p w14:paraId="19138C89" w14:textId="0F71A9FC" w:rsidR="00F86295" w:rsidRDefault="00875F20" w:rsidP="00F86295">
      <w:pPr>
        <w:pStyle w:val="1"/>
        <w:numPr>
          <w:ilvl w:val="0"/>
          <w:numId w:val="1"/>
        </w:numPr>
        <w:ind w:left="426" w:hanging="426"/>
        <w:rPr>
          <w:rFonts w:eastAsiaTheme="minorEastAsia"/>
        </w:rPr>
      </w:pPr>
      <w:r>
        <w:lastRenderedPageBreak/>
        <w:t xml:space="preserve">Discussion </w:t>
      </w:r>
      <w:r w:rsidRPr="00CA01E0">
        <w:rPr>
          <w:rFonts w:eastAsiaTheme="minorEastAsia"/>
          <w:highlight w:val="yellow"/>
        </w:rPr>
        <w:t>[To be updated after email discussion]</w:t>
      </w:r>
    </w:p>
    <w:p w14:paraId="149ED047" w14:textId="6F337848" w:rsidR="000C7B0A" w:rsidRDefault="000C7B0A" w:rsidP="00F86295">
      <w:pPr>
        <w:pStyle w:val="LGTdoc1"/>
        <w:snapToGrid/>
        <w:spacing w:beforeLines="0" w:before="100" w:beforeAutospacing="1" w:line="360" w:lineRule="auto"/>
        <w:ind w:firstLineChars="150" w:firstLine="330"/>
        <w:contextualSpacing/>
        <w:rPr>
          <w:b w:val="0"/>
          <w:sz w:val="22"/>
          <w:lang w:val="en-US"/>
        </w:rPr>
      </w:pPr>
      <w:r>
        <w:rPr>
          <w:b w:val="0"/>
          <w:sz w:val="22"/>
          <w:lang w:val="en-US"/>
        </w:rPr>
        <w:t>Based on the identified issues</w:t>
      </w:r>
      <w:r w:rsidR="004F547D">
        <w:rPr>
          <w:b w:val="0"/>
          <w:sz w:val="22"/>
          <w:lang w:val="en-US"/>
        </w:rPr>
        <w:t>/alternatives</w:t>
      </w:r>
      <w:r>
        <w:rPr>
          <w:b w:val="0"/>
          <w:sz w:val="22"/>
          <w:lang w:val="en-US"/>
        </w:rPr>
        <w:t xml:space="preserve"> </w:t>
      </w:r>
      <w:r w:rsidR="004F547D">
        <w:rPr>
          <w:b w:val="0"/>
          <w:sz w:val="22"/>
          <w:lang w:val="en-US"/>
        </w:rPr>
        <w:t xml:space="preserve">summarized </w:t>
      </w:r>
      <w:r>
        <w:rPr>
          <w:b w:val="0"/>
          <w:sz w:val="22"/>
          <w:lang w:val="en-US"/>
        </w:rPr>
        <w:t>in section 2, companies are encouraged to provide their views on the following questions</w:t>
      </w:r>
    </w:p>
    <w:p w14:paraId="08FC7C68" w14:textId="4D133F55" w:rsidR="000C7B0A" w:rsidRPr="009F4C3D" w:rsidRDefault="000C7B0A" w:rsidP="000C7B0A">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Q1</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9F4C3D" w:rsidRPr="009F4C3D">
        <w:rPr>
          <w:rFonts w:ascii="Times New Roman" w:eastAsia="바탕" w:hAnsi="Times New Roman" w:cs="Times New Roman"/>
          <w:b/>
          <w:snapToGrid w:val="0"/>
          <w:kern w:val="0"/>
          <w:sz w:val="22"/>
          <w:szCs w:val="20"/>
        </w:rPr>
        <w:t xml:space="preserve">For </w:t>
      </w:r>
      <w:r w:rsidRPr="009F4C3D">
        <w:rPr>
          <w:rFonts w:ascii="Times New Roman" w:eastAsia="바탕" w:hAnsi="Times New Roman" w:cs="Times New Roman"/>
          <w:b/>
          <w:snapToGrid w:val="0"/>
          <w:kern w:val="0"/>
          <w:sz w:val="22"/>
          <w:szCs w:val="20"/>
        </w:rPr>
        <w:t xml:space="preserve">which UL channels/RSs </w:t>
      </w:r>
      <w:r w:rsidR="009F4C3D" w:rsidRPr="009F4C3D">
        <w:rPr>
          <w:rFonts w:ascii="Times New Roman" w:eastAsia="바탕" w:hAnsi="Times New Roman" w:cs="Times New Roman"/>
          <w:b/>
          <w:snapToGrid w:val="0"/>
          <w:kern w:val="0"/>
          <w:sz w:val="22"/>
          <w:szCs w:val="20"/>
        </w:rPr>
        <w:t>the application timing should be specified?</w:t>
      </w:r>
    </w:p>
    <w:p w14:paraId="49D6EA75" w14:textId="2B782EAF" w:rsidR="000C7B0A" w:rsidRPr="009F4C3D" w:rsidRDefault="009F4C3D"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Alt1</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PUSCH and AP/SP-SRS (WA)</w:t>
      </w:r>
    </w:p>
    <w:p w14:paraId="54ED75A7" w14:textId="6EDAE290" w:rsidR="000C7B0A" w:rsidRPr="009F4C3D" w:rsidRDefault="000C7B0A"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Alt2</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9F4C3D" w:rsidRPr="009F4C3D">
        <w:rPr>
          <w:rFonts w:ascii="Times New Roman" w:eastAsia="바탕" w:hAnsi="Times New Roman" w:cs="Times New Roman"/>
          <w:b/>
          <w:snapToGrid w:val="0"/>
          <w:kern w:val="0"/>
          <w:sz w:val="22"/>
          <w:szCs w:val="20"/>
        </w:rPr>
        <w:t>PUCCH as well as PUSCH and AP/SP-SRS</w:t>
      </w:r>
    </w:p>
    <w:p w14:paraId="17FEFD1F" w14:textId="55B4B9DC" w:rsidR="000C7B0A" w:rsidRPr="009F4C3D" w:rsidRDefault="000C7B0A"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Alt3</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9F4C3D" w:rsidRPr="009F4C3D">
        <w:rPr>
          <w:rFonts w:ascii="Times New Roman" w:eastAsia="바탕" w:hAnsi="Times New Roman" w:cs="Times New Roman"/>
          <w:b/>
          <w:snapToGrid w:val="0"/>
          <w:kern w:val="0"/>
          <w:sz w:val="22"/>
          <w:szCs w:val="20"/>
        </w:rPr>
        <w:t>None (the application timing is not needed to be specified)</w:t>
      </w:r>
    </w:p>
    <w:p w14:paraId="74A12D22" w14:textId="3CBDF003" w:rsidR="009F4C3D" w:rsidRPr="009F4C3D" w:rsidRDefault="009F4C3D" w:rsidP="009F4C3D">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w:t>
      </w:r>
      <w:r>
        <w:rPr>
          <w:rFonts w:ascii="Times New Roman" w:eastAsia="바탕" w:hAnsi="Times New Roman" w:cs="Times New Roman"/>
          <w:b/>
          <w:snapToGrid w:val="0"/>
          <w:kern w:val="0"/>
          <w:sz w:val="22"/>
          <w:szCs w:val="20"/>
        </w:rPr>
        <w:t>2</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4F547D">
        <w:rPr>
          <w:rFonts w:ascii="Times New Roman" w:eastAsia="바탕" w:hAnsi="Times New Roman" w:cs="Times New Roman"/>
          <w:b/>
          <w:snapToGrid w:val="0"/>
          <w:kern w:val="0"/>
          <w:sz w:val="22"/>
          <w:szCs w:val="20"/>
        </w:rPr>
        <w:t xml:space="preserve">For </w:t>
      </w:r>
      <w:r>
        <w:rPr>
          <w:rFonts w:ascii="Times New Roman" w:eastAsia="바탕" w:hAnsi="Times New Roman" w:cs="Times New Roman"/>
          <w:b/>
          <w:snapToGrid w:val="0"/>
          <w:kern w:val="0"/>
          <w:sz w:val="22"/>
          <w:szCs w:val="20"/>
        </w:rPr>
        <w:t xml:space="preserve">Alt1 or Alt2 for Q1, </w:t>
      </w:r>
    </w:p>
    <w:p w14:paraId="664D56CD" w14:textId="053EC446" w:rsidR="009F4C3D" w:rsidRDefault="000D2993"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sidR="004D7E5B">
        <w:rPr>
          <w:rFonts w:ascii="Times New Roman" w:eastAsia="바탕" w:hAnsi="Times New Roman" w:cs="Times New Roman"/>
          <w:b/>
          <w:snapToGrid w:val="0"/>
          <w:kern w:val="0"/>
          <w:sz w:val="22"/>
          <w:szCs w:val="20"/>
        </w:rPr>
        <w:t>The</w:t>
      </w:r>
      <w:r>
        <w:rPr>
          <w:rFonts w:ascii="Times New Roman" w:eastAsia="바탕" w:hAnsi="Times New Roman" w:cs="Times New Roman"/>
          <w:b/>
          <w:snapToGrid w:val="0"/>
          <w:kern w:val="0"/>
          <w:sz w:val="22"/>
          <w:szCs w:val="20"/>
        </w:rPr>
        <w:t xml:space="preserve"> application timing is </w:t>
      </w:r>
      <w:r w:rsidR="004D7E5B">
        <w:rPr>
          <w:rFonts w:ascii="Times New Roman" w:eastAsia="바탕" w:hAnsi="Times New Roman" w:cs="Times New Roman"/>
          <w:b/>
          <w:snapToGrid w:val="0"/>
          <w:kern w:val="0"/>
          <w:sz w:val="22"/>
          <w:szCs w:val="20"/>
        </w:rPr>
        <w:t>fixed to a single value</w:t>
      </w:r>
      <w:r>
        <w:rPr>
          <w:rFonts w:ascii="Times New Roman" w:eastAsia="바탕" w:hAnsi="Times New Roman" w:cs="Times New Roman"/>
          <w:b/>
          <w:snapToGrid w:val="0"/>
          <w:kern w:val="0"/>
          <w:sz w:val="22"/>
          <w:szCs w:val="20"/>
        </w:rPr>
        <w:t xml:space="preserve">, which is </w:t>
      </w:r>
      <w:r w:rsidRPr="00841429">
        <w:rPr>
          <w:rFonts w:ascii="Times New Roman" w:eastAsia="바탕" w:hAnsi="Times New Roman" w:cs="Times New Roman"/>
          <w:b/>
          <w:snapToGrid w:val="0"/>
          <w:kern w:val="0"/>
          <w:sz w:val="22"/>
          <w:szCs w:val="20"/>
        </w:rPr>
        <w:t xml:space="preserve">the next slot </w:t>
      </w:r>
      <w:r w:rsidRPr="004D7E5B">
        <w:rPr>
          <w:rFonts w:ascii="Times New Roman" w:eastAsia="바탕" w:hAnsi="Times New Roman" w:cs="Times New Roman"/>
          <w:b/>
          <w:snapToGrid w:val="0"/>
          <w:kern w:val="0"/>
          <w:sz w:val="22"/>
          <w:szCs w:val="20"/>
          <w:highlight w:val="yellow"/>
        </w:rPr>
        <w:t>[that is 2ms]</w:t>
      </w:r>
      <w:r w:rsidRPr="00841429">
        <w:rPr>
          <w:rFonts w:ascii="Times New Roman" w:eastAsia="바탕" w:hAnsi="Times New Roman" w:cs="Times New Roman"/>
          <w:b/>
          <w:snapToGrid w:val="0"/>
          <w:color w:val="FF0000"/>
          <w:kern w:val="0"/>
          <w:sz w:val="22"/>
          <w:szCs w:val="20"/>
        </w:rPr>
        <w:t xml:space="preserve"> </w:t>
      </w:r>
      <w:r w:rsidRPr="00841429">
        <w:rPr>
          <w:rFonts w:ascii="Times New Roman" w:eastAsia="바탕" w:hAnsi="Times New Roman" w:cs="Times New Roman"/>
          <w:b/>
          <w:snapToGrid w:val="0"/>
          <w:kern w:val="0"/>
          <w:sz w:val="22"/>
          <w:szCs w:val="20"/>
        </w:rPr>
        <w:t>after the 5</w:t>
      </w:r>
      <w:r w:rsidRPr="00841429">
        <w:rPr>
          <w:rFonts w:ascii="Times New Roman" w:eastAsia="바탕" w:hAnsi="Times New Roman" w:cs="Times New Roman"/>
          <w:b/>
          <w:snapToGrid w:val="0"/>
          <w:kern w:val="0"/>
          <w:sz w:val="22"/>
          <w:szCs w:val="20"/>
          <w:vertAlign w:val="superscript"/>
        </w:rPr>
        <w:t>th</w:t>
      </w:r>
      <w:r w:rsidRPr="00841429">
        <w:rPr>
          <w:rFonts w:ascii="Times New Roman" w:eastAsia="바탕" w:hAnsi="Times New Roman" w:cs="Times New Roman"/>
          <w:b/>
          <w:snapToGrid w:val="0"/>
          <w:kern w:val="0"/>
          <w:sz w:val="22"/>
          <w:szCs w:val="20"/>
        </w:rPr>
        <w:t xml:space="preserve"> measurement sample, where the 1st measurement sample corresponds to be the 1</w:t>
      </w:r>
      <w:r w:rsidRPr="00841429">
        <w:rPr>
          <w:rFonts w:ascii="Times New Roman" w:eastAsia="바탕" w:hAnsi="Times New Roman" w:cs="Times New Roman"/>
          <w:b/>
          <w:snapToGrid w:val="0"/>
          <w:kern w:val="0"/>
          <w:sz w:val="22"/>
          <w:szCs w:val="20"/>
          <w:vertAlign w:val="superscript"/>
        </w:rPr>
        <w:t>st</w:t>
      </w:r>
      <w:r w:rsidRPr="00841429">
        <w:rPr>
          <w:rFonts w:ascii="Times New Roman" w:eastAsia="바탕" w:hAnsi="Times New Roman" w:cs="Times New Roman"/>
          <w:b/>
          <w:snapToGrid w:val="0"/>
          <w:kern w:val="0"/>
          <w:sz w:val="22"/>
          <w:szCs w:val="20"/>
        </w:rPr>
        <w:t xml:space="preserve"> instance, 3ms after sending ACK for the MAC CE.</w:t>
      </w:r>
    </w:p>
    <w:p w14:paraId="16536286" w14:textId="36936492" w:rsidR="000D2993"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Alt1-1</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support 2ms relaxation</w:t>
      </w:r>
      <w:r w:rsidR="004F547D">
        <w:rPr>
          <w:rFonts w:ascii="Times New Roman" w:eastAsia="바탕" w:hAnsi="Times New Roman" w:cs="Times New Roman"/>
          <w:b/>
          <w:snapToGrid w:val="0"/>
          <w:kern w:val="0"/>
          <w:sz w:val="22"/>
          <w:szCs w:val="20"/>
        </w:rPr>
        <w:t xml:space="preserve"> (remove the brackets</w:t>
      </w:r>
      <w:r w:rsidR="004D7E5B">
        <w:rPr>
          <w:rFonts w:ascii="Times New Roman" w:eastAsia="바탕" w:hAnsi="Times New Roman" w:cs="Times New Roman"/>
          <w:b/>
          <w:snapToGrid w:val="0"/>
          <w:kern w:val="0"/>
          <w:sz w:val="22"/>
          <w:szCs w:val="20"/>
        </w:rPr>
        <w:t xml:space="preserve"> above</w:t>
      </w:r>
      <w:r w:rsidR="004F547D">
        <w:rPr>
          <w:rFonts w:ascii="Times New Roman" w:eastAsia="바탕" w:hAnsi="Times New Roman" w:cs="Times New Roman"/>
          <w:b/>
          <w:snapToGrid w:val="0"/>
          <w:kern w:val="0"/>
          <w:sz w:val="22"/>
          <w:szCs w:val="20"/>
        </w:rPr>
        <w:t>)</w:t>
      </w:r>
    </w:p>
    <w:p w14:paraId="17F75E30" w14:textId="4F860F41" w:rsidR="000D2993" w:rsidRPr="009F4C3D"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Alt1-2</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not support 2ms relation</w:t>
      </w:r>
      <w:r w:rsidR="004F547D">
        <w:rPr>
          <w:rFonts w:ascii="Times New Roman" w:eastAsia="바탕" w:hAnsi="Times New Roman" w:cs="Times New Roman"/>
          <w:b/>
          <w:snapToGrid w:val="0"/>
          <w:kern w:val="0"/>
          <w:sz w:val="22"/>
          <w:szCs w:val="20"/>
        </w:rPr>
        <w:t xml:space="preserve"> (remove the text within the brackets</w:t>
      </w:r>
      <w:r w:rsidR="004D7E5B">
        <w:rPr>
          <w:rFonts w:ascii="Times New Roman" w:eastAsia="바탕" w:hAnsi="Times New Roman" w:cs="Times New Roman"/>
          <w:b/>
          <w:snapToGrid w:val="0"/>
          <w:kern w:val="0"/>
          <w:sz w:val="22"/>
          <w:szCs w:val="20"/>
        </w:rPr>
        <w:t xml:space="preserve"> above</w:t>
      </w:r>
      <w:r w:rsidR="004F547D">
        <w:rPr>
          <w:rFonts w:ascii="Times New Roman" w:eastAsia="바탕" w:hAnsi="Times New Roman" w:cs="Times New Roman"/>
          <w:b/>
          <w:snapToGrid w:val="0"/>
          <w:kern w:val="0"/>
          <w:sz w:val="22"/>
          <w:szCs w:val="20"/>
        </w:rPr>
        <w:t>)</w:t>
      </w:r>
    </w:p>
    <w:p w14:paraId="35B74160" w14:textId="592F5AF5" w:rsidR="000D2993" w:rsidRDefault="009F4C3D"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w:t>
      </w:r>
      <w:r w:rsidR="000D2993">
        <w:rPr>
          <w:rFonts w:ascii="Times New Roman" w:eastAsia="바탕" w:hAnsi="Times New Roman" w:cs="Times New Roman"/>
          <w:b/>
          <w:snapToGrid w:val="0"/>
          <w:kern w:val="0"/>
          <w:sz w:val="22"/>
          <w:szCs w:val="20"/>
        </w:rPr>
        <w:t>2</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4D7E5B">
        <w:rPr>
          <w:rFonts w:ascii="Times New Roman" w:eastAsia="바탕" w:hAnsi="Times New Roman" w:cs="Times New Roman"/>
          <w:b/>
          <w:snapToGrid w:val="0"/>
          <w:kern w:val="0"/>
          <w:sz w:val="22"/>
          <w:szCs w:val="20"/>
        </w:rPr>
        <w:t>I</w:t>
      </w:r>
      <w:r w:rsidR="004D7E5B" w:rsidRPr="00841429">
        <w:rPr>
          <w:rFonts w:ascii="Times New Roman" w:eastAsia="바탕" w:hAnsi="Times New Roman" w:cs="Times New Roman"/>
          <w:b/>
          <w:snapToGrid w:val="0"/>
          <w:kern w:val="0"/>
          <w:sz w:val="22"/>
          <w:szCs w:val="20"/>
        </w:rPr>
        <w:t>f the TCI state of the activated/updated PL RS is known</w:t>
      </w:r>
      <w:r w:rsidR="004D7E5B">
        <w:rPr>
          <w:rFonts w:ascii="Times New Roman" w:eastAsia="바탕" w:hAnsi="Times New Roman" w:cs="Times New Roman"/>
          <w:b/>
          <w:snapToGrid w:val="0"/>
          <w:kern w:val="0"/>
          <w:sz w:val="22"/>
          <w:szCs w:val="20"/>
        </w:rPr>
        <w:t>, the</w:t>
      </w:r>
      <w:r w:rsidR="00A93D18">
        <w:rPr>
          <w:rFonts w:ascii="Times New Roman" w:eastAsia="바탕" w:hAnsi="Times New Roman" w:cs="Times New Roman"/>
          <w:b/>
          <w:snapToGrid w:val="0"/>
          <w:kern w:val="0"/>
          <w:sz w:val="22"/>
          <w:szCs w:val="20"/>
        </w:rPr>
        <w:t xml:space="preserve"> application timing is defined by</w:t>
      </w:r>
      <w:r w:rsidR="004D7E5B">
        <w:rPr>
          <w:rFonts w:ascii="Times New Roman" w:eastAsia="바탕" w:hAnsi="Times New Roman" w:cs="Times New Roman"/>
          <w:b/>
          <w:snapToGrid w:val="0"/>
          <w:kern w:val="0"/>
          <w:sz w:val="22"/>
          <w:szCs w:val="20"/>
        </w:rPr>
        <w:t xml:space="preserve"> </w:t>
      </w:r>
      <w:r w:rsidR="004D7E5B" w:rsidRPr="004D7E5B">
        <w:rPr>
          <w:rFonts w:ascii="Times New Roman" w:eastAsia="바탕" w:hAnsi="Times New Roman" w:cs="Times New Roman"/>
          <w:b/>
          <w:snapToGrid w:val="0"/>
          <w:kern w:val="0"/>
          <w:sz w:val="22"/>
          <w:szCs w:val="20"/>
          <w:highlight w:val="yellow"/>
        </w:rPr>
        <w:t xml:space="preserve">either </w:t>
      </w:r>
      <w:r w:rsidR="000D2993" w:rsidRPr="004D7E5B">
        <w:rPr>
          <w:rFonts w:ascii="Times New Roman" w:eastAsia="바탕" w:hAnsi="Times New Roman" w:cs="Times New Roman"/>
          <w:b/>
          <w:snapToGrid w:val="0"/>
          <w:kern w:val="0"/>
          <w:sz w:val="22"/>
          <w:szCs w:val="20"/>
          <w:highlight w:val="yellow"/>
        </w:rPr>
        <w:t>Alt1</w:t>
      </w:r>
      <w:r w:rsidR="004D7E5B" w:rsidRPr="004D7E5B">
        <w:rPr>
          <w:rFonts w:ascii="Times New Roman" w:eastAsia="바탕" w:hAnsi="Times New Roman" w:cs="Times New Roman"/>
          <w:b/>
          <w:snapToGrid w:val="0"/>
          <w:kern w:val="0"/>
          <w:sz w:val="22"/>
          <w:szCs w:val="20"/>
          <w:highlight w:val="yellow"/>
        </w:rPr>
        <w:t>-1</w:t>
      </w:r>
      <w:r w:rsidR="000D2993" w:rsidRPr="004D7E5B">
        <w:rPr>
          <w:rFonts w:ascii="Times New Roman" w:eastAsia="바탕" w:hAnsi="Times New Roman" w:cs="Times New Roman"/>
          <w:b/>
          <w:snapToGrid w:val="0"/>
          <w:kern w:val="0"/>
          <w:sz w:val="22"/>
          <w:szCs w:val="20"/>
          <w:highlight w:val="yellow"/>
        </w:rPr>
        <w:t xml:space="preserve"> or Alt</w:t>
      </w:r>
      <w:r w:rsidR="004D7E5B" w:rsidRPr="004D7E5B">
        <w:rPr>
          <w:rFonts w:ascii="Times New Roman" w:eastAsia="바탕" w:hAnsi="Times New Roman" w:cs="Times New Roman"/>
          <w:b/>
          <w:snapToGrid w:val="0"/>
          <w:kern w:val="0"/>
          <w:sz w:val="22"/>
          <w:szCs w:val="20"/>
          <w:highlight w:val="yellow"/>
        </w:rPr>
        <w:t>1-</w:t>
      </w:r>
      <w:r w:rsidR="000D2993" w:rsidRPr="004D7E5B">
        <w:rPr>
          <w:rFonts w:ascii="Times New Roman" w:eastAsia="바탕" w:hAnsi="Times New Roman" w:cs="Times New Roman"/>
          <w:b/>
          <w:snapToGrid w:val="0"/>
          <w:kern w:val="0"/>
          <w:sz w:val="22"/>
          <w:szCs w:val="20"/>
          <w:highlight w:val="yellow"/>
        </w:rPr>
        <w:t>2</w:t>
      </w:r>
      <w:r w:rsidR="00A93D18" w:rsidRPr="00A93D18">
        <w:rPr>
          <w:rFonts w:ascii="Times New Roman" w:eastAsia="바탕" w:hAnsi="Times New Roman" w:cs="Times New Roman"/>
          <w:b/>
          <w:snapToGrid w:val="0"/>
          <w:kern w:val="0"/>
          <w:sz w:val="22"/>
          <w:szCs w:val="20"/>
          <w:highlight w:val="yellow"/>
        </w:rPr>
        <w:t>(to be further down-selected)</w:t>
      </w:r>
      <w:r w:rsidR="00A93D18">
        <w:rPr>
          <w:rFonts w:ascii="Times New Roman" w:eastAsia="바탕" w:hAnsi="Times New Roman" w:cs="Times New Roman"/>
          <w:b/>
          <w:snapToGrid w:val="0"/>
          <w:kern w:val="0"/>
          <w:sz w:val="22"/>
          <w:szCs w:val="20"/>
        </w:rPr>
        <w:t>.</w:t>
      </w:r>
      <w:r w:rsidR="004D7E5B">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I</w:t>
      </w:r>
      <w:r w:rsidR="000D2993" w:rsidRPr="00841429">
        <w:rPr>
          <w:rFonts w:ascii="Times New Roman" w:eastAsia="바탕" w:hAnsi="Times New Roman" w:cs="Times New Roman"/>
          <w:b/>
          <w:snapToGrid w:val="0"/>
          <w:kern w:val="0"/>
          <w:sz w:val="22"/>
          <w:szCs w:val="20"/>
        </w:rPr>
        <w:t>f the TCI state of the activated/updated PL RS is unknown</w:t>
      </w:r>
      <w:r w:rsidR="000D2993">
        <w:rPr>
          <w:rFonts w:ascii="Times New Roman" w:eastAsia="바탕" w:hAnsi="Times New Roman" w:cs="Times New Roman"/>
          <w:b/>
          <w:snapToGrid w:val="0"/>
          <w:kern w:val="0"/>
          <w:sz w:val="22"/>
          <w:szCs w:val="20"/>
        </w:rPr>
        <w:t>, t</w:t>
      </w:r>
      <w:r w:rsidR="000D2993" w:rsidRPr="000D2993">
        <w:rPr>
          <w:rFonts w:ascii="Times New Roman" w:eastAsia="바탕" w:hAnsi="Times New Roman" w:cs="Times New Roman" w:hint="eastAsia"/>
          <w:b/>
          <w:snapToGrid w:val="0"/>
          <w:kern w:val="0"/>
          <w:sz w:val="22"/>
          <w:szCs w:val="20"/>
        </w:rPr>
        <w:t xml:space="preserve">he </w:t>
      </w:r>
      <w:r w:rsidR="00A93D18">
        <w:rPr>
          <w:rFonts w:ascii="Times New Roman" w:eastAsia="바탕" w:hAnsi="Times New Roman" w:cs="Times New Roman"/>
          <w:b/>
          <w:snapToGrid w:val="0"/>
          <w:kern w:val="0"/>
          <w:sz w:val="22"/>
          <w:szCs w:val="20"/>
        </w:rPr>
        <w:t>timing</w:t>
      </w:r>
      <w:r w:rsidR="000D2993" w:rsidRPr="000D2993">
        <w:rPr>
          <w:rFonts w:ascii="Times New Roman" w:eastAsia="바탕" w:hAnsi="Times New Roman" w:cs="Times New Roman"/>
          <w:b/>
          <w:snapToGrid w:val="0"/>
          <w:kern w:val="0"/>
          <w:sz w:val="22"/>
          <w:szCs w:val="20"/>
        </w:rPr>
        <w:t xml:space="preserve"> is </w:t>
      </w:r>
      <w:r w:rsidR="00A93D18">
        <w:rPr>
          <w:rFonts w:ascii="Times New Roman" w:eastAsia="바탕" w:hAnsi="Times New Roman" w:cs="Times New Roman"/>
          <w:b/>
          <w:snapToGrid w:val="0"/>
          <w:kern w:val="0"/>
          <w:sz w:val="22"/>
          <w:szCs w:val="20"/>
        </w:rPr>
        <w:t xml:space="preserve">defined by a value, which is </w:t>
      </w:r>
      <w:r w:rsidR="000D2993" w:rsidRPr="00A93D18">
        <w:rPr>
          <w:rFonts w:ascii="Times New Roman" w:eastAsia="바탕" w:hAnsi="Times New Roman" w:cs="Times New Roman"/>
          <w:b/>
          <w:snapToGrid w:val="0"/>
          <w:kern w:val="0"/>
          <w:sz w:val="22"/>
          <w:szCs w:val="20"/>
        </w:rPr>
        <w:t>T</w:t>
      </w:r>
      <w:r w:rsidR="000D2993" w:rsidRPr="00A93D18">
        <w:rPr>
          <w:rFonts w:ascii="Times New Roman" w:eastAsia="바탕" w:hAnsi="Times New Roman" w:cs="Times New Roman"/>
          <w:b/>
          <w:snapToGrid w:val="0"/>
          <w:kern w:val="0"/>
          <w:sz w:val="22"/>
          <w:szCs w:val="20"/>
          <w:vertAlign w:val="subscript"/>
        </w:rPr>
        <w:t xml:space="preserve"> L1-RSRP</w:t>
      </w:r>
      <w:r w:rsidR="000D2993" w:rsidRPr="00A93D18">
        <w:rPr>
          <w:rFonts w:ascii="Times New Roman" w:eastAsia="바탕" w:hAnsi="Times New Roman" w:cs="Times New Roman"/>
          <w:b/>
          <w:snapToGrid w:val="0"/>
          <w:kern w:val="0"/>
          <w:sz w:val="22"/>
          <w:szCs w:val="20"/>
        </w:rPr>
        <w:t xml:space="preserve"> </w:t>
      </w:r>
      <w:r w:rsidR="000D2993" w:rsidRPr="000D2993">
        <w:rPr>
          <w:rFonts w:ascii="Times New Roman" w:eastAsia="바탕" w:hAnsi="Times New Roman" w:cs="Times New Roman"/>
          <w:b/>
          <w:snapToGrid w:val="0"/>
          <w:kern w:val="0"/>
          <w:sz w:val="22"/>
          <w:szCs w:val="20"/>
        </w:rPr>
        <w:t>ms</w:t>
      </w:r>
      <w:r w:rsidR="000D2993" w:rsidRPr="000D2993">
        <w:rPr>
          <w:rFonts w:ascii="Times New Roman" w:eastAsia="바탕" w:hAnsi="Times New Roman" w:cs="Times New Roman"/>
          <w:b/>
          <w:snapToGrid w:val="0"/>
          <w:color w:val="FF0000"/>
          <w:kern w:val="0"/>
          <w:sz w:val="22"/>
          <w:szCs w:val="20"/>
        </w:rPr>
        <w:t xml:space="preserve"> </w:t>
      </w:r>
      <w:r w:rsidR="00A93D18">
        <w:rPr>
          <w:rFonts w:ascii="Times New Roman" w:eastAsia="바탕" w:hAnsi="Times New Roman" w:cs="Times New Roman"/>
          <w:b/>
          <w:snapToGrid w:val="0"/>
          <w:kern w:val="0"/>
          <w:sz w:val="22"/>
          <w:szCs w:val="20"/>
        </w:rPr>
        <w:t>larger</w:t>
      </w:r>
      <w:r w:rsidR="00A93D18" w:rsidRPr="00A93D18">
        <w:rPr>
          <w:rFonts w:ascii="Times New Roman" w:eastAsia="바탕" w:hAnsi="Times New Roman" w:cs="Times New Roman"/>
          <w:b/>
          <w:snapToGrid w:val="0"/>
          <w:kern w:val="0"/>
          <w:sz w:val="22"/>
          <w:szCs w:val="20"/>
        </w:rPr>
        <w:t xml:space="preserve"> </w:t>
      </w:r>
      <w:r w:rsidR="0055404A">
        <w:rPr>
          <w:rFonts w:ascii="Times New Roman" w:eastAsia="바탕" w:hAnsi="Times New Roman" w:cs="Times New Roman"/>
          <w:b/>
          <w:snapToGrid w:val="0"/>
          <w:kern w:val="0"/>
          <w:sz w:val="22"/>
          <w:szCs w:val="20"/>
        </w:rPr>
        <w:t>than the first value</w:t>
      </w:r>
      <w:r w:rsidR="00A93D18">
        <w:rPr>
          <w:rFonts w:ascii="Times New Roman" w:eastAsia="바탕" w:hAnsi="Times New Roman" w:cs="Times New Roman"/>
          <w:b/>
          <w:snapToGrid w:val="0"/>
          <w:kern w:val="0"/>
          <w:sz w:val="22"/>
          <w:szCs w:val="20"/>
        </w:rPr>
        <w:t xml:space="preserve">, where </w:t>
      </w:r>
      <w:r w:rsidR="003756DA" w:rsidRPr="00504450">
        <w:rPr>
          <w:rFonts w:ascii="Times New Roman" w:eastAsia="바탕" w:hAnsi="Times New Roman" w:cs="Times New Roman"/>
          <w:b/>
          <w:snapToGrid w:val="0"/>
          <w:kern w:val="0"/>
          <w:sz w:val="22"/>
          <w:szCs w:val="20"/>
          <w:lang w:val="en-GB"/>
        </w:rPr>
        <w:t>T</w:t>
      </w:r>
      <w:r w:rsidR="003756DA" w:rsidRPr="00504450">
        <w:rPr>
          <w:rFonts w:ascii="Times New Roman" w:eastAsia="바탕" w:hAnsi="Times New Roman" w:cs="Times New Roman"/>
          <w:b/>
          <w:snapToGrid w:val="0"/>
          <w:kern w:val="0"/>
          <w:sz w:val="22"/>
          <w:szCs w:val="20"/>
          <w:vertAlign w:val="subscript"/>
          <w:lang w:val="en-GB"/>
        </w:rPr>
        <w:t xml:space="preserve"> L1-RSRP</w:t>
      </w:r>
      <w:r w:rsidR="003756DA" w:rsidRPr="00504450">
        <w:rPr>
          <w:rFonts w:ascii="Times New Roman" w:eastAsia="바탕" w:hAnsi="Times New Roman" w:cs="Times New Roman"/>
          <w:b/>
          <w:snapToGrid w:val="0"/>
          <w:kern w:val="0"/>
          <w:sz w:val="22"/>
          <w:szCs w:val="20"/>
        </w:rPr>
        <w:t xml:space="preserve"> is defined in TS38.133 section 8.10.3.</w:t>
      </w:r>
    </w:p>
    <w:p w14:paraId="6CDCB1AF" w14:textId="7833EBBB" w:rsidR="000D2993"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Alt2-1</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support 2ms relaxation for the two values</w:t>
      </w:r>
      <w:r w:rsidR="00A93D18">
        <w:rPr>
          <w:rFonts w:ascii="Times New Roman" w:eastAsia="바탕" w:hAnsi="Times New Roman" w:cs="Times New Roman"/>
          <w:b/>
          <w:snapToGrid w:val="0"/>
          <w:kern w:val="0"/>
          <w:sz w:val="22"/>
          <w:szCs w:val="20"/>
        </w:rPr>
        <w:t xml:space="preserve"> (Alt1-1 for the first value, Alt1-1+</w:t>
      </w:r>
      <w:r w:rsidR="00A93D18" w:rsidRPr="00504450">
        <w:rPr>
          <w:rFonts w:ascii="Times New Roman" w:eastAsia="바탕" w:hAnsi="Times New Roman" w:cs="Times New Roman"/>
          <w:b/>
          <w:snapToGrid w:val="0"/>
          <w:kern w:val="0"/>
          <w:sz w:val="22"/>
          <w:szCs w:val="20"/>
          <w:lang w:val="en-GB"/>
        </w:rPr>
        <w:t>T</w:t>
      </w:r>
      <w:r w:rsidR="00A93D18" w:rsidRPr="00504450">
        <w:rPr>
          <w:rFonts w:ascii="Times New Roman" w:eastAsia="바탕" w:hAnsi="Times New Roman" w:cs="Times New Roman"/>
          <w:b/>
          <w:snapToGrid w:val="0"/>
          <w:kern w:val="0"/>
          <w:sz w:val="22"/>
          <w:szCs w:val="20"/>
          <w:vertAlign w:val="subscript"/>
          <w:lang w:val="en-GB"/>
        </w:rPr>
        <w:t xml:space="preserve"> L1-RSRP</w:t>
      </w:r>
      <w:r w:rsidR="00A93D18" w:rsidRPr="00A93D18">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 xml:space="preserve">for the </w:t>
      </w:r>
      <w:r w:rsidR="00A93D18">
        <w:rPr>
          <w:rFonts w:ascii="Times New Roman" w:eastAsia="바탕" w:hAnsi="Times New Roman" w:cs="Times New Roman"/>
          <w:b/>
          <w:snapToGrid w:val="0"/>
          <w:kern w:val="0"/>
          <w:sz w:val="22"/>
          <w:szCs w:val="20"/>
        </w:rPr>
        <w:t>second</w:t>
      </w:r>
      <w:r w:rsidR="00A93D18">
        <w:rPr>
          <w:rFonts w:ascii="Times New Roman" w:eastAsia="바탕" w:hAnsi="Times New Roman" w:cs="Times New Roman"/>
          <w:b/>
          <w:snapToGrid w:val="0"/>
          <w:kern w:val="0"/>
          <w:sz w:val="22"/>
          <w:szCs w:val="20"/>
        </w:rPr>
        <w:t xml:space="preserve"> value</w:t>
      </w:r>
      <w:r w:rsidR="00A93D18">
        <w:rPr>
          <w:rFonts w:ascii="Times New Roman" w:eastAsia="바탕" w:hAnsi="Times New Roman" w:cs="Times New Roman"/>
          <w:b/>
          <w:snapToGrid w:val="0"/>
          <w:kern w:val="0"/>
          <w:sz w:val="22"/>
          <w:szCs w:val="20"/>
        </w:rPr>
        <w:t>)</w:t>
      </w:r>
    </w:p>
    <w:p w14:paraId="6999753E" w14:textId="3D8F80BA" w:rsidR="000D2993" w:rsidRPr="000D2993"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sidRPr="000D2993">
        <w:rPr>
          <w:rFonts w:ascii="Times New Roman" w:eastAsia="바탕" w:hAnsi="Times New Roman" w:cs="Times New Roman"/>
          <w:b/>
          <w:snapToGrid w:val="0"/>
          <w:kern w:val="0"/>
          <w:sz w:val="22"/>
          <w:szCs w:val="20"/>
        </w:rPr>
        <w:t>Alt2-2</w:t>
      </w:r>
      <w:r w:rsidR="0055404A">
        <w:rPr>
          <w:rFonts w:ascii="Times New Roman" w:eastAsia="바탕" w:hAnsi="Times New Roman" w:cs="Times New Roman"/>
          <w:b/>
          <w:snapToGrid w:val="0"/>
          <w:kern w:val="0"/>
          <w:sz w:val="22"/>
          <w:szCs w:val="20"/>
        </w:rPr>
        <w:t>:</w:t>
      </w:r>
      <w:r w:rsidRPr="000D2993">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 xml:space="preserve">not </w:t>
      </w:r>
      <w:r w:rsidRPr="000D2993">
        <w:rPr>
          <w:rFonts w:ascii="Times New Roman" w:eastAsia="바탕" w:hAnsi="Times New Roman" w:cs="Times New Roman"/>
          <w:b/>
          <w:snapToGrid w:val="0"/>
          <w:kern w:val="0"/>
          <w:sz w:val="22"/>
          <w:szCs w:val="20"/>
        </w:rPr>
        <w:t>support 2ms relaxation for the two values</w:t>
      </w:r>
      <w:r w:rsidR="00A93D18">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(Alt1-</w:t>
      </w:r>
      <w:r w:rsidR="00A93D18">
        <w:rPr>
          <w:rFonts w:ascii="Times New Roman" w:eastAsia="바탕" w:hAnsi="Times New Roman" w:cs="Times New Roman"/>
          <w:b/>
          <w:snapToGrid w:val="0"/>
          <w:kern w:val="0"/>
          <w:sz w:val="22"/>
          <w:szCs w:val="20"/>
        </w:rPr>
        <w:t>2 for the first value, Alt1-2</w:t>
      </w:r>
      <w:r w:rsidR="00A93D18">
        <w:rPr>
          <w:rFonts w:ascii="Times New Roman" w:eastAsia="바탕" w:hAnsi="Times New Roman" w:cs="Times New Roman"/>
          <w:b/>
          <w:snapToGrid w:val="0"/>
          <w:kern w:val="0"/>
          <w:sz w:val="22"/>
          <w:szCs w:val="20"/>
        </w:rPr>
        <w:t>+</w:t>
      </w:r>
      <w:r w:rsidR="00A93D18" w:rsidRPr="00504450">
        <w:rPr>
          <w:rFonts w:ascii="Times New Roman" w:eastAsia="바탕" w:hAnsi="Times New Roman" w:cs="Times New Roman"/>
          <w:b/>
          <w:snapToGrid w:val="0"/>
          <w:kern w:val="0"/>
          <w:sz w:val="22"/>
          <w:szCs w:val="20"/>
          <w:lang w:val="en-GB"/>
        </w:rPr>
        <w:t>T</w:t>
      </w:r>
      <w:r w:rsidR="00A93D18" w:rsidRPr="00504450">
        <w:rPr>
          <w:rFonts w:ascii="Times New Roman" w:eastAsia="바탕" w:hAnsi="Times New Roman" w:cs="Times New Roman"/>
          <w:b/>
          <w:snapToGrid w:val="0"/>
          <w:kern w:val="0"/>
          <w:sz w:val="22"/>
          <w:szCs w:val="20"/>
          <w:vertAlign w:val="subscript"/>
          <w:lang w:val="en-GB"/>
        </w:rPr>
        <w:t xml:space="preserve"> L1-RSRP</w:t>
      </w:r>
      <w:r w:rsidR="00A93D18" w:rsidRPr="00A93D18">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for the second value)</w:t>
      </w:r>
    </w:p>
    <w:p w14:paraId="3CCCA1CE" w14:textId="55B56EE4" w:rsidR="00A93D18" w:rsidRPr="00A93D18" w:rsidRDefault="009F4C3D" w:rsidP="00A93D18">
      <w:pPr>
        <w:pStyle w:val="a6"/>
        <w:numPr>
          <w:ilvl w:val="0"/>
          <w:numId w:val="10"/>
        </w:numPr>
        <w:spacing w:before="240" w:after="0" w:line="360" w:lineRule="auto"/>
        <w:ind w:leftChars="0"/>
        <w:rPr>
          <w:rFonts w:ascii="Times New Roman" w:eastAsia="바탕" w:hAnsi="Times New Roman" w:cs="Times New Roman" w:hint="eastAsia"/>
          <w:b/>
          <w:snapToGrid w:val="0"/>
          <w:kern w:val="0"/>
          <w:sz w:val="22"/>
          <w:szCs w:val="20"/>
        </w:rPr>
      </w:pPr>
      <w:r w:rsidRPr="009F4C3D">
        <w:rPr>
          <w:rFonts w:ascii="Times New Roman" w:eastAsia="바탕" w:hAnsi="Times New Roman" w:cs="Times New Roman"/>
          <w:b/>
          <w:snapToGrid w:val="0"/>
          <w:kern w:val="0"/>
          <w:sz w:val="22"/>
          <w:szCs w:val="20"/>
        </w:rPr>
        <w:t>Alt3</w:t>
      </w:r>
      <w:r w:rsidR="003756D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3756DA">
        <w:rPr>
          <w:rFonts w:ascii="Times New Roman" w:eastAsia="바탕" w:hAnsi="Times New Roman" w:cs="Times New Roman"/>
          <w:b/>
          <w:snapToGrid w:val="0"/>
          <w:kern w:val="0"/>
          <w:sz w:val="22"/>
          <w:szCs w:val="20"/>
        </w:rPr>
        <w:t>A</w:t>
      </w:r>
      <w:r w:rsidR="00CA01E0" w:rsidRPr="003756DA">
        <w:rPr>
          <w:rFonts w:ascii="Times New Roman" w:eastAsia="바탕" w:hAnsi="Times New Roman" w:cs="Times New Roman"/>
          <w:b/>
          <w:snapToGrid w:val="0"/>
          <w:kern w:val="0"/>
          <w:sz w:val="22"/>
          <w:szCs w:val="20"/>
        </w:rPr>
        <w:t xml:space="preserve"> UE capability</w:t>
      </w:r>
      <w:r w:rsidR="00A93D18">
        <w:rPr>
          <w:rFonts w:ascii="Times New Roman" w:eastAsia="바탕" w:hAnsi="Times New Roman" w:cs="Times New Roman"/>
          <w:b/>
          <w:snapToGrid w:val="0"/>
          <w:kern w:val="0"/>
          <w:sz w:val="22"/>
          <w:szCs w:val="20"/>
        </w:rPr>
        <w:t xml:space="preserve"> </w:t>
      </w:r>
      <w:r w:rsidR="00CA01E0" w:rsidRPr="003756DA">
        <w:rPr>
          <w:rFonts w:ascii="Times New Roman" w:eastAsia="바탕" w:hAnsi="Times New Roman" w:cs="Times New Roman"/>
          <w:b/>
          <w:snapToGrid w:val="0"/>
          <w:kern w:val="0"/>
          <w:sz w:val="22"/>
          <w:szCs w:val="20"/>
        </w:rPr>
        <w:t xml:space="preserve">to </w:t>
      </w:r>
      <w:r w:rsidR="00EF2084">
        <w:rPr>
          <w:rFonts w:ascii="Times New Roman" w:eastAsia="바탕" w:hAnsi="Times New Roman" w:cs="Times New Roman"/>
          <w:b/>
          <w:snapToGrid w:val="0"/>
          <w:kern w:val="0"/>
          <w:sz w:val="22"/>
          <w:szCs w:val="20"/>
        </w:rPr>
        <w:t>report</w:t>
      </w:r>
      <w:r w:rsidR="00CA01E0" w:rsidRPr="003756DA">
        <w:rPr>
          <w:rFonts w:ascii="Times New Roman" w:eastAsia="바탕" w:hAnsi="Times New Roman" w:cs="Times New Roman"/>
          <w:b/>
          <w:snapToGrid w:val="0"/>
          <w:kern w:val="0"/>
          <w:sz w:val="22"/>
          <w:szCs w:val="20"/>
        </w:rPr>
        <w:t xml:space="preserve"> the minimal application timing </w:t>
      </w:r>
      <w:r w:rsidR="00A93D18">
        <w:rPr>
          <w:rFonts w:ascii="Times New Roman" w:eastAsia="바탕" w:hAnsi="Times New Roman" w:cs="Times New Roman"/>
          <w:b/>
          <w:snapToGrid w:val="0"/>
          <w:kern w:val="0"/>
          <w:sz w:val="22"/>
          <w:szCs w:val="20"/>
        </w:rPr>
        <w:t>is</w:t>
      </w:r>
      <w:r w:rsidR="00CA01E0" w:rsidRPr="003756DA">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support</w:t>
      </w:r>
      <w:r w:rsidR="00CA01E0" w:rsidRPr="003756DA">
        <w:rPr>
          <w:rFonts w:ascii="Times New Roman" w:eastAsia="바탕" w:hAnsi="Times New Roman" w:cs="Times New Roman"/>
          <w:b/>
          <w:snapToGrid w:val="0"/>
          <w:kern w:val="0"/>
          <w:sz w:val="22"/>
          <w:szCs w:val="20"/>
        </w:rPr>
        <w:t>ed.</w:t>
      </w:r>
      <w:r w:rsidR="00A93D18">
        <w:rPr>
          <w:rFonts w:ascii="Times New Roman" w:eastAsia="바탕" w:hAnsi="Times New Roman" w:cs="Times New Roman"/>
          <w:b/>
          <w:snapToGrid w:val="0"/>
          <w:kern w:val="0"/>
          <w:sz w:val="22"/>
          <w:szCs w:val="20"/>
        </w:rPr>
        <w:t xml:space="preserve"> </w:t>
      </w:r>
      <w:r w:rsidR="00A93D18" w:rsidRPr="00A93D18">
        <w:rPr>
          <w:rFonts w:ascii="Times New Roman" w:eastAsia="바탕" w:hAnsi="Times New Roman" w:cs="Times New Roman"/>
          <w:b/>
          <w:snapToGrid w:val="0"/>
          <w:kern w:val="0"/>
          <w:sz w:val="22"/>
          <w:szCs w:val="20"/>
        </w:rPr>
        <w:t xml:space="preserve">If the </w:t>
      </w:r>
      <w:r w:rsidR="00A93D18">
        <w:rPr>
          <w:rFonts w:ascii="Times New Roman" w:eastAsia="바탕" w:hAnsi="Times New Roman" w:cs="Times New Roman"/>
          <w:b/>
          <w:snapToGrid w:val="0"/>
          <w:kern w:val="0"/>
          <w:sz w:val="22"/>
          <w:szCs w:val="20"/>
        </w:rPr>
        <w:t>PL</w:t>
      </w:r>
      <w:r w:rsidR="00A93D18" w:rsidRPr="00A93D18">
        <w:rPr>
          <w:rFonts w:ascii="Times New Roman" w:eastAsia="바탕" w:hAnsi="Times New Roman" w:cs="Times New Roman"/>
          <w:b/>
          <w:snapToGrid w:val="0"/>
          <w:kern w:val="0"/>
          <w:sz w:val="22"/>
          <w:szCs w:val="20"/>
        </w:rPr>
        <w:t xml:space="preserve"> RS carried in one MAC CE is already activated, the application tim</w:t>
      </w:r>
      <w:r w:rsidR="00A93D18">
        <w:rPr>
          <w:rFonts w:ascii="Times New Roman" w:eastAsia="바탕" w:hAnsi="Times New Roman" w:cs="Times New Roman"/>
          <w:b/>
          <w:snapToGrid w:val="0"/>
          <w:kern w:val="0"/>
          <w:sz w:val="22"/>
          <w:szCs w:val="20"/>
        </w:rPr>
        <w:t>ing</w:t>
      </w:r>
      <w:r w:rsidR="00A93D18" w:rsidRPr="00A93D18">
        <w:rPr>
          <w:rFonts w:ascii="Times New Roman" w:eastAsia="바탕" w:hAnsi="Times New Roman" w:cs="Times New Roman"/>
          <w:b/>
          <w:snapToGrid w:val="0"/>
          <w:kern w:val="0"/>
          <w:sz w:val="22"/>
          <w:szCs w:val="20"/>
        </w:rPr>
        <w:t xml:space="preserve"> is 3ms after sending ACK for the MAC CE.</w:t>
      </w:r>
      <w:r w:rsidR="00A93D18">
        <w:rPr>
          <w:rFonts w:ascii="Times New Roman" w:eastAsia="바탕" w:hAnsi="Times New Roman" w:cs="Times New Roman"/>
          <w:b/>
          <w:snapToGrid w:val="0"/>
          <w:kern w:val="0"/>
          <w:sz w:val="22"/>
          <w:szCs w:val="20"/>
        </w:rPr>
        <w:t xml:space="preserve"> </w:t>
      </w:r>
      <w:r w:rsidR="00A93D18" w:rsidRPr="00A93D18">
        <w:rPr>
          <w:rFonts w:ascii="Times New Roman" w:eastAsia="바탕" w:hAnsi="Times New Roman" w:cs="Times New Roman"/>
          <w:b/>
          <w:snapToGrid w:val="0"/>
          <w:kern w:val="0"/>
          <w:sz w:val="22"/>
          <w:szCs w:val="20"/>
        </w:rPr>
        <w:t xml:space="preserve">If the </w:t>
      </w:r>
      <w:r w:rsidR="00A93D18">
        <w:rPr>
          <w:rFonts w:ascii="Times New Roman" w:eastAsia="바탕" w:hAnsi="Times New Roman" w:cs="Times New Roman"/>
          <w:b/>
          <w:snapToGrid w:val="0"/>
          <w:kern w:val="0"/>
          <w:sz w:val="22"/>
          <w:szCs w:val="20"/>
        </w:rPr>
        <w:t>PL</w:t>
      </w:r>
      <w:r w:rsidR="00A93D18" w:rsidRPr="00A93D18">
        <w:rPr>
          <w:rFonts w:ascii="Times New Roman" w:eastAsia="바탕" w:hAnsi="Times New Roman" w:cs="Times New Roman"/>
          <w:b/>
          <w:snapToGrid w:val="0"/>
          <w:kern w:val="0"/>
          <w:sz w:val="22"/>
          <w:szCs w:val="20"/>
        </w:rPr>
        <w:t xml:space="preserve"> RS carried in one MAC CE is newly activated, the application tim</w:t>
      </w:r>
      <w:r w:rsidR="00A93D18">
        <w:rPr>
          <w:rFonts w:ascii="Times New Roman" w:eastAsia="바탕" w:hAnsi="Times New Roman" w:cs="Times New Roman"/>
          <w:b/>
          <w:snapToGrid w:val="0"/>
          <w:kern w:val="0"/>
          <w:sz w:val="22"/>
          <w:szCs w:val="20"/>
        </w:rPr>
        <w:t>ing</w:t>
      </w:r>
      <w:r w:rsidR="00A93D18" w:rsidRPr="00A93D18">
        <w:rPr>
          <w:rFonts w:ascii="Times New Roman" w:eastAsia="바탕" w:hAnsi="Times New Roman" w:cs="Times New Roman"/>
          <w:b/>
          <w:snapToGrid w:val="0"/>
          <w:kern w:val="0"/>
          <w:sz w:val="22"/>
          <w:szCs w:val="20"/>
        </w:rPr>
        <w:t xml:space="preserve"> is the </w:t>
      </w:r>
      <w:r w:rsidR="00EF2084">
        <w:rPr>
          <w:rFonts w:ascii="Times New Roman" w:eastAsia="바탕" w:hAnsi="Times New Roman" w:cs="Times New Roman"/>
          <w:b/>
          <w:snapToGrid w:val="0"/>
          <w:kern w:val="0"/>
          <w:sz w:val="22"/>
          <w:szCs w:val="20"/>
        </w:rPr>
        <w:t xml:space="preserve">UE </w:t>
      </w:r>
      <w:r w:rsidR="00A93D18" w:rsidRPr="00A93D18">
        <w:rPr>
          <w:rFonts w:ascii="Times New Roman" w:eastAsia="바탕" w:hAnsi="Times New Roman" w:cs="Times New Roman"/>
          <w:b/>
          <w:snapToGrid w:val="0"/>
          <w:kern w:val="0"/>
          <w:sz w:val="22"/>
          <w:szCs w:val="20"/>
        </w:rPr>
        <w:t>reported time after 3ms after sending ACK for the MAC CE.</w:t>
      </w:r>
    </w:p>
    <w:p w14:paraId="7858E80A" w14:textId="77777777" w:rsidR="00CA01E0" w:rsidRPr="00EF2084" w:rsidRDefault="00CA01E0" w:rsidP="00CA01E0">
      <w:pPr>
        <w:spacing w:before="240" w:after="0" w:line="360" w:lineRule="auto"/>
        <w:rPr>
          <w:rFonts w:ascii="Times New Roman" w:eastAsia="바탕" w:hAnsi="Times New Roman" w:cs="Times New Roman"/>
          <w:b/>
          <w:snapToGrid w:val="0"/>
          <w:kern w:val="0"/>
          <w:sz w:val="22"/>
          <w:szCs w:val="20"/>
        </w:rPr>
      </w:pPr>
    </w:p>
    <w:p w14:paraId="06869B62" w14:textId="1D3A81E6"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Companies</w:t>
      </w:r>
      <w:r>
        <w:rPr>
          <w:rFonts w:ascii="Times New Roman" w:eastAsia="바탕" w:hAnsi="Times New Roman" w:cs="Times New Roman"/>
          <w:b/>
          <w:snapToGrid w:val="0"/>
          <w:kern w:val="0"/>
          <w:sz w:val="22"/>
          <w:szCs w:val="20"/>
        </w:rPr>
        <w:t xml:space="preserve">’ view </w:t>
      </w:r>
      <w:r w:rsidRPr="00CA01E0">
        <w:rPr>
          <w:rFonts w:ascii="Times New Roman" w:eastAsia="바탕" w:hAnsi="Times New Roman" w:cs="Times New Roman"/>
          <w:b/>
          <w:snapToGrid w:val="0"/>
          <w:kern w:val="0"/>
          <w:sz w:val="22"/>
          <w:szCs w:val="20"/>
          <w:highlight w:val="yellow"/>
        </w:rPr>
        <w:t>[To be updated after email discussion]</w:t>
      </w:r>
    </w:p>
    <w:tbl>
      <w:tblPr>
        <w:tblStyle w:val="a7"/>
        <w:tblW w:w="0" w:type="auto"/>
        <w:tblLook w:val="04A0" w:firstRow="1" w:lastRow="0" w:firstColumn="1" w:lastColumn="0" w:noHBand="0" w:noVBand="1"/>
      </w:tblPr>
      <w:tblGrid>
        <w:gridCol w:w="1980"/>
        <w:gridCol w:w="7036"/>
      </w:tblGrid>
      <w:tr w:rsidR="00CA01E0" w14:paraId="6D49174D" w14:textId="77777777" w:rsidTr="00CA01E0">
        <w:tc>
          <w:tcPr>
            <w:tcW w:w="1980" w:type="dxa"/>
          </w:tcPr>
          <w:p w14:paraId="17DE7630" w14:textId="04D52DA7" w:rsidR="00CA01E0" w:rsidRDefault="00CA01E0" w:rsidP="000C7B0A">
            <w:pPr>
              <w:spacing w:before="240" w:after="0" w:line="360" w:lineRule="auto"/>
              <w:rPr>
                <w:snapToGrid w:val="0"/>
                <w:sz w:val="22"/>
              </w:rPr>
            </w:pPr>
            <w:r>
              <w:rPr>
                <w:rFonts w:hint="eastAsia"/>
                <w:snapToGrid w:val="0"/>
                <w:sz w:val="22"/>
              </w:rPr>
              <w:t>Company name</w:t>
            </w:r>
          </w:p>
        </w:tc>
        <w:tc>
          <w:tcPr>
            <w:tcW w:w="7036" w:type="dxa"/>
          </w:tcPr>
          <w:p w14:paraId="4C68D891" w14:textId="2E4C2807" w:rsidR="00CA01E0" w:rsidRDefault="00CA01E0" w:rsidP="000C7B0A">
            <w:pPr>
              <w:spacing w:before="240" w:after="0" w:line="360" w:lineRule="auto"/>
              <w:rPr>
                <w:snapToGrid w:val="0"/>
                <w:sz w:val="22"/>
              </w:rPr>
            </w:pPr>
            <w:r>
              <w:rPr>
                <w:rFonts w:hint="eastAsia"/>
                <w:snapToGrid w:val="0"/>
                <w:sz w:val="22"/>
              </w:rPr>
              <w:t>View</w:t>
            </w:r>
          </w:p>
        </w:tc>
      </w:tr>
      <w:tr w:rsidR="00CA01E0" w14:paraId="6620771E" w14:textId="77777777" w:rsidTr="00CA01E0">
        <w:tc>
          <w:tcPr>
            <w:tcW w:w="1980" w:type="dxa"/>
          </w:tcPr>
          <w:p w14:paraId="280FE301" w14:textId="77777777" w:rsidR="00CA01E0" w:rsidRDefault="00CA01E0" w:rsidP="000C7B0A">
            <w:pPr>
              <w:spacing w:before="240" w:after="0" w:line="360" w:lineRule="auto"/>
              <w:rPr>
                <w:snapToGrid w:val="0"/>
                <w:sz w:val="22"/>
              </w:rPr>
            </w:pPr>
          </w:p>
        </w:tc>
        <w:tc>
          <w:tcPr>
            <w:tcW w:w="7036" w:type="dxa"/>
          </w:tcPr>
          <w:p w14:paraId="048464EC" w14:textId="77777777" w:rsidR="00CA01E0" w:rsidRDefault="00CA01E0" w:rsidP="000C7B0A">
            <w:pPr>
              <w:spacing w:before="240" w:after="0" w:line="360" w:lineRule="auto"/>
              <w:rPr>
                <w:snapToGrid w:val="0"/>
                <w:sz w:val="22"/>
              </w:rPr>
            </w:pPr>
          </w:p>
        </w:tc>
      </w:tr>
      <w:tr w:rsidR="003756DA" w14:paraId="66BBFD0B" w14:textId="77777777" w:rsidTr="003756DA">
        <w:tc>
          <w:tcPr>
            <w:tcW w:w="1980" w:type="dxa"/>
          </w:tcPr>
          <w:p w14:paraId="6253D587" w14:textId="77777777" w:rsidR="003756DA" w:rsidRDefault="003756DA" w:rsidP="0021250C">
            <w:pPr>
              <w:spacing w:before="240" w:after="0" w:line="360" w:lineRule="auto"/>
              <w:rPr>
                <w:snapToGrid w:val="0"/>
                <w:sz w:val="22"/>
              </w:rPr>
            </w:pPr>
          </w:p>
        </w:tc>
        <w:tc>
          <w:tcPr>
            <w:tcW w:w="7036" w:type="dxa"/>
          </w:tcPr>
          <w:p w14:paraId="453393DA" w14:textId="77777777" w:rsidR="003756DA" w:rsidRDefault="003756DA" w:rsidP="0021250C">
            <w:pPr>
              <w:spacing w:before="240" w:after="0" w:line="360" w:lineRule="auto"/>
              <w:rPr>
                <w:snapToGrid w:val="0"/>
                <w:sz w:val="22"/>
              </w:rPr>
            </w:pPr>
          </w:p>
        </w:tc>
      </w:tr>
    </w:tbl>
    <w:p w14:paraId="4CCC21F8" w14:textId="77777777" w:rsidR="000C7B0A" w:rsidRPr="009F4C3D" w:rsidRDefault="000C7B0A" w:rsidP="000C7B0A">
      <w:pPr>
        <w:spacing w:before="240" w:after="0" w:line="360" w:lineRule="auto"/>
        <w:ind w:firstLineChars="152" w:firstLine="334"/>
        <w:rPr>
          <w:rFonts w:ascii="Times New Roman" w:eastAsia="바탕" w:hAnsi="Times New Roman" w:cs="Times New Roman"/>
          <w:snapToGrid w:val="0"/>
          <w:kern w:val="0"/>
          <w:sz w:val="22"/>
          <w:szCs w:val="20"/>
        </w:rPr>
      </w:pPr>
    </w:p>
    <w:p w14:paraId="22F896F9" w14:textId="36B08F13" w:rsidR="00CA01E0" w:rsidRDefault="00CA01E0" w:rsidP="00EF2084">
      <w:pPr>
        <w:pStyle w:val="1"/>
        <w:numPr>
          <w:ilvl w:val="0"/>
          <w:numId w:val="1"/>
        </w:numPr>
      </w:pPr>
      <w:r>
        <w:rPr>
          <w:rFonts w:eastAsiaTheme="minorEastAsia"/>
        </w:rPr>
        <w:t>Conclusion</w:t>
      </w:r>
      <w:r w:rsidRPr="00CA01E0">
        <w:t xml:space="preserve"> </w:t>
      </w:r>
      <w:r w:rsidR="00EF2084" w:rsidRPr="00EF2084">
        <w:rPr>
          <w:highlight w:val="yellow"/>
        </w:rPr>
        <w:t>[To be updated after email discussion]</w:t>
      </w:r>
    </w:p>
    <w:p w14:paraId="26F951E0" w14:textId="77777777" w:rsidR="00CA01E0" w:rsidRPr="00CA01E0" w:rsidRDefault="00CA01E0" w:rsidP="00CA01E0"/>
    <w:p w14:paraId="0FAC2EC9" w14:textId="068526C2" w:rsidR="00F86295" w:rsidRDefault="00CA01E0" w:rsidP="00CA01E0">
      <w:pPr>
        <w:pStyle w:val="1"/>
        <w:rPr>
          <w:rFonts w:eastAsiaTheme="minorEastAsia"/>
        </w:rPr>
      </w:pPr>
      <w:r>
        <w:rPr>
          <w:rFonts w:eastAsiaTheme="minorEastAsia"/>
        </w:rPr>
        <w:t xml:space="preserve">Appendix A. </w:t>
      </w:r>
      <w:r w:rsidR="00F96A76">
        <w:rPr>
          <w:rFonts w:eastAsiaTheme="minorEastAsia" w:hint="eastAsia"/>
        </w:rPr>
        <w:t xml:space="preserve">Proposals </w:t>
      </w:r>
      <w:r w:rsidR="00F86295">
        <w:rPr>
          <w:rFonts w:eastAsiaTheme="minorEastAsia" w:hint="eastAsia"/>
        </w:rPr>
        <w:t>from tdocs</w:t>
      </w:r>
    </w:p>
    <w:p w14:paraId="54C7DE14" w14:textId="65F345B3" w:rsidR="00F5487D" w:rsidRPr="00EF2084" w:rsidRDefault="00F96A76" w:rsidP="00F5487D">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Huawei</w:t>
      </w:r>
      <w:r w:rsidRPr="00EF2084">
        <w:rPr>
          <w:rFonts w:ascii="Times New Roman" w:eastAsia="바탕" w:hAnsi="Times New Roman" w:cs="Times New Roman"/>
          <w:b/>
          <w:snapToGrid w:val="0"/>
          <w:kern w:val="0"/>
          <w:sz w:val="22"/>
          <w:szCs w:val="20"/>
        </w:rPr>
        <w:t>/Hisilicon</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&gt;</w:t>
      </w:r>
    </w:p>
    <w:p w14:paraId="3AB96AD3" w14:textId="77777777" w:rsidR="00F96A76" w:rsidRPr="00F96A76" w:rsidRDefault="00F96A76" w:rsidP="00F96A76">
      <w:pPr>
        <w:autoSpaceDE w:val="0"/>
        <w:autoSpaceDN w:val="0"/>
        <w:adjustRightInd w:val="0"/>
        <w:snapToGrid w:val="0"/>
        <w:spacing w:after="120" w:line="240" w:lineRule="auto"/>
        <w:rPr>
          <w:rFonts w:ascii="Times New Roman" w:eastAsia="SimSun" w:hAnsi="Times New Roman" w:cs="Times New Roman"/>
          <w:b/>
          <w:i/>
          <w:sz w:val="22"/>
          <w:lang w:val="en-GB" w:eastAsia="zh-CN"/>
        </w:rPr>
      </w:pPr>
      <w:r w:rsidRPr="00F96A76">
        <w:rPr>
          <w:rFonts w:ascii="Times New Roman" w:eastAsia="SimSun" w:hAnsi="Times New Roman" w:cs="Times New Roman"/>
          <w:b/>
          <w:i/>
          <w:sz w:val="22"/>
          <w:lang w:val="en-GB" w:eastAsia="zh-CN"/>
        </w:rPr>
        <w:t>Proposal 1: Confirm and capture WA on applicable timing for pathloss RS activated/updated by MAC-CE.</w:t>
      </w:r>
    </w:p>
    <w:tbl>
      <w:tblPr>
        <w:tblStyle w:val="a7"/>
        <w:tblW w:w="0" w:type="auto"/>
        <w:tblLook w:val="04A0" w:firstRow="1" w:lastRow="0" w:firstColumn="1" w:lastColumn="0" w:noHBand="0" w:noVBand="1"/>
      </w:tblPr>
      <w:tblGrid>
        <w:gridCol w:w="9016"/>
      </w:tblGrid>
      <w:tr w:rsidR="00F96A76" w:rsidRPr="00673F53" w14:paraId="28C641A7" w14:textId="77777777" w:rsidTr="00F96A76">
        <w:trPr>
          <w:trHeight w:val="1140"/>
        </w:trPr>
        <w:tc>
          <w:tcPr>
            <w:tcW w:w="9016" w:type="dxa"/>
          </w:tcPr>
          <w:p w14:paraId="512795C6" w14:textId="77777777" w:rsidR="00F96A76" w:rsidRPr="00B834A2" w:rsidRDefault="00F96A76" w:rsidP="0021250C">
            <w:pPr>
              <w:jc w:val="center"/>
              <w:rPr>
                <w:color w:val="FF0000"/>
              </w:rPr>
            </w:pPr>
            <w:r w:rsidRPr="00B834A2">
              <w:rPr>
                <w:color w:val="FF0000"/>
              </w:rPr>
              <w:t>&lt; Start of the text proposal on TS 38.213 v16.0.0 section 7.3.1 &gt;</w:t>
            </w:r>
          </w:p>
          <w:p w14:paraId="76A99AB4" w14:textId="77777777" w:rsidR="00F96A76" w:rsidRPr="00B834A2" w:rsidRDefault="00F96A76" w:rsidP="0021250C">
            <w:pPr>
              <w:jc w:val="center"/>
              <w:rPr>
                <w:color w:val="FF0000"/>
              </w:rPr>
            </w:pPr>
            <w:r w:rsidRPr="00B834A2">
              <w:rPr>
                <w:color w:val="FF0000"/>
              </w:rPr>
              <w:t>&lt; Unchanged parts are omitted &gt;</w:t>
            </w:r>
          </w:p>
          <w:p w14:paraId="63A0DA0F" w14:textId="77777777" w:rsidR="00F96A76" w:rsidRDefault="00F96A76" w:rsidP="0021250C">
            <w:pPr>
              <w:rPr>
                <w:ins w:id="3" w:author="Huawei" w:date="2020-02-13T18:57:00Z"/>
                <w:lang w:eastAsia="zh-CN"/>
              </w:rPr>
            </w:pPr>
            <w:r w:rsidRPr="00B834A2">
              <w:rPr>
                <w:rFonts w:eastAsia="MS Mincho"/>
              </w:rPr>
              <w:t xml:space="preserve">If the UE is provided </w:t>
            </w:r>
            <w:r w:rsidRPr="00B834A2">
              <w:rPr>
                <w:bCs/>
                <w:i/>
                <w:iCs/>
              </w:rPr>
              <w:t>enablePLRSupdateForPUSCHSRS</w:t>
            </w:r>
            <w:r w:rsidRPr="00B834A2">
              <w:t xml:space="preserve">, a MAC CE [11, TS 38.321] can provide by </w:t>
            </w:r>
            <w:r w:rsidRPr="00B834A2">
              <w:rPr>
                <w:i/>
                <w:iCs/>
              </w:rPr>
              <w:t>SRS-PathlossReferenceRS-Id</w:t>
            </w:r>
            <w:r w:rsidRPr="00B834A2">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834A2">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834A2">
              <w:rPr>
                <w:lang w:eastAsia="zh-CN"/>
              </w:rPr>
              <w:t xml:space="preserve">. </w:t>
            </w:r>
          </w:p>
          <w:p w14:paraId="2CDA563B" w14:textId="77777777" w:rsidR="00F96A76" w:rsidRPr="00B834A2" w:rsidRDefault="00F96A76" w:rsidP="0021250C">
            <w:pPr>
              <w:pStyle w:val="B1"/>
              <w:rPr>
                <w:color w:val="FF0000"/>
              </w:rPr>
            </w:pPr>
            <w:ins w:id="4" w:author="Huawei" w:date="2020-02-13T18:57:00Z">
              <w:r w:rsidRPr="00465FBB">
                <w:t>-</w:t>
              </w:r>
              <w:r w:rsidRPr="00465FBB">
                <w:tab/>
              </w:r>
              <w:r w:rsidRPr="00465FBB">
                <w:rPr>
                  <w:lang w:val="en-US"/>
                </w:rPr>
                <w:t xml:space="preserve">if the UE receives a MAC CE activation command for one </w:t>
              </w:r>
              <w:r w:rsidRPr="00465FBB">
                <w:rPr>
                  <w:i/>
                  <w:iCs/>
                  <w:lang w:eastAsia="ko-KR"/>
                </w:rPr>
                <w:t>SRS-PathlossReferenceRS-Id</w:t>
              </w:r>
              <w:r w:rsidRPr="00465FBB">
                <w:rPr>
                  <w:lang w:val="en-US"/>
                </w:rPr>
                <w:t>, the UE applies the activation command in</w:t>
              </w:r>
              <w:r w:rsidRPr="00465FBB">
                <w:t xml:space="preserve"> the first slot that is 2ms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 xml:space="preserve">where </w:t>
              </w:r>
              <m:oMath>
                <m:r>
                  <w:rPr>
                    <w:rFonts w:ascii="Cambria Math" w:hAnsi="Cambria Math"/>
                  </w:rPr>
                  <m:t>k</m:t>
                </m:r>
              </m:oMath>
              <w:r w:rsidRPr="00465FBB">
                <w:rPr>
                  <w:lang w:val="en-US"/>
                </w:rPr>
                <w:t xml:space="preserve"> is the slot where the UE would transmit a PUCCH with HARQ-ACK information for the PDSCH providing the activation command, </w:t>
              </w:r>
              <m:oMath>
                <m:r>
                  <w:rPr>
                    <w:rFonts w:ascii="Cambria Math" w:hAnsi="Cambria Math"/>
                  </w:rPr>
                  <m:t>μ</m:t>
                </m:r>
              </m:oMath>
              <w:r w:rsidRPr="00465FBB">
                <w:rPr>
                  <w:lang w:val="en-US"/>
                </w:rPr>
                <w:t xml:space="preserve"> </w:t>
              </w:r>
              <w:r w:rsidRPr="00465FBB">
                <w:t xml:space="preserve">is the SCS configuration for </w:t>
              </w:r>
              <w:r w:rsidRPr="00465FBB">
                <w:rPr>
                  <w:lang w:val="en-US"/>
                </w:rPr>
                <w:t xml:space="preserve">the </w:t>
              </w:r>
              <w:r w:rsidRPr="00465FBB">
                <w:t xml:space="preserve">PUCCH and </w:t>
              </w:r>
              <m:oMath>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is time for 5</w:t>
              </w:r>
              <w:r w:rsidRPr="00465FBB">
                <w:rPr>
                  <w:vertAlign w:val="superscript"/>
                </w:rPr>
                <w:t>th</w:t>
              </w:r>
              <w:r w:rsidRPr="00465FBB">
                <w:t xml:space="preserve"> measurement sample of the pathloss RS if the TCI state of the pathloss RS is known as described in [10, TS 38.133]</w:t>
              </w:r>
              <w:r w:rsidRPr="00465FBB">
                <w:rPr>
                  <w:lang w:val="en-US"/>
                </w:rPr>
                <w:t>.</w:t>
              </w:r>
              <w:r w:rsidRPr="00465FBB">
                <w:rPr>
                  <w:color w:val="FF0000"/>
                  <w:lang w:val="en-US"/>
                </w:rPr>
                <w:t xml:space="preserve"> </w:t>
              </w:r>
            </w:ins>
          </w:p>
          <w:p w14:paraId="4F2AD4AC" w14:textId="77777777" w:rsidR="00F96A76" w:rsidRPr="00B834A2" w:rsidRDefault="00F96A76" w:rsidP="0021250C">
            <w:pPr>
              <w:jc w:val="center"/>
              <w:rPr>
                <w:color w:val="FF0000"/>
              </w:rPr>
            </w:pPr>
            <w:r w:rsidRPr="00B834A2">
              <w:rPr>
                <w:color w:val="FF0000"/>
              </w:rPr>
              <w:t>&lt; Unchanged parts are omitted &gt;</w:t>
            </w:r>
          </w:p>
          <w:p w14:paraId="392DB003" w14:textId="77777777" w:rsidR="00F96A76" w:rsidRPr="00673F53" w:rsidRDefault="00F96A76" w:rsidP="0021250C">
            <w:pPr>
              <w:jc w:val="center"/>
              <w:rPr>
                <w:color w:val="FF0000"/>
              </w:rPr>
            </w:pPr>
            <w:r w:rsidRPr="00B834A2">
              <w:rPr>
                <w:color w:val="FF0000"/>
              </w:rPr>
              <w:t>&lt; End of the text proposal on TS 38.213 v16.0.0 section 7.3.1 &gt;</w:t>
            </w:r>
          </w:p>
        </w:tc>
      </w:tr>
    </w:tbl>
    <w:p w14:paraId="129F8088" w14:textId="77777777" w:rsidR="00F5487D" w:rsidRPr="00F96A76" w:rsidRDefault="00F5487D" w:rsidP="00F5487D"/>
    <w:p w14:paraId="026091F0" w14:textId="6F47B640" w:rsidR="00F96A76" w:rsidRPr="00EF2084" w:rsidRDefault="00F96A76" w:rsidP="00F5487D">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b/>
          <w:snapToGrid w:val="0"/>
          <w:kern w:val="0"/>
          <w:sz w:val="22"/>
          <w:szCs w:val="20"/>
        </w:rPr>
        <w:t>ZTE</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b/>
          <w:snapToGrid w:val="0"/>
          <w:kern w:val="0"/>
          <w:sz w:val="22"/>
          <w:szCs w:val="20"/>
        </w:rPr>
        <w:t>&gt;</w:t>
      </w:r>
    </w:p>
    <w:p w14:paraId="2153C0B3" w14:textId="77777777" w:rsidR="00F96A76" w:rsidRPr="00003F4F" w:rsidRDefault="00F96A76" w:rsidP="00F96A76">
      <w:pPr>
        <w:spacing w:after="120"/>
        <w:rPr>
          <w:rFonts w:eastAsia="Microsoft YaHei"/>
          <w:i/>
          <w:iCs/>
          <w:szCs w:val="20"/>
        </w:rPr>
      </w:pPr>
      <w:r>
        <w:rPr>
          <w:rFonts w:eastAsia="Microsoft YaHei" w:hint="eastAsia"/>
          <w:b/>
          <w:i/>
          <w:szCs w:val="20"/>
        </w:rPr>
        <w:t>TP</w:t>
      </w:r>
      <w:r>
        <w:rPr>
          <w:rFonts w:eastAsia="Microsoft YaHei"/>
          <w:b/>
          <w:i/>
          <w:szCs w:val="20"/>
        </w:rPr>
        <w:t>2</w:t>
      </w:r>
      <w:r>
        <w:rPr>
          <w:rFonts w:eastAsia="Microsoft YaHei" w:hint="eastAsia"/>
          <w:b/>
          <w:i/>
          <w:szCs w:val="20"/>
        </w:rPr>
        <w:t xml:space="preserve">: </w:t>
      </w:r>
      <w:r>
        <w:rPr>
          <w:rFonts w:eastAsia="Microsoft YaHei"/>
          <w:b/>
          <w:i/>
          <w:szCs w:val="20"/>
        </w:rPr>
        <w:t>{</w:t>
      </w:r>
      <w:r>
        <w:rPr>
          <w:rFonts w:eastAsia="Microsoft YaHei" w:hint="eastAsia"/>
          <w:i/>
          <w:iCs/>
          <w:szCs w:val="20"/>
        </w:rPr>
        <w:t>38.21</w:t>
      </w:r>
      <w:r>
        <w:rPr>
          <w:rFonts w:eastAsia="Microsoft YaHei"/>
          <w:i/>
          <w:iCs/>
          <w:szCs w:val="20"/>
        </w:rPr>
        <w:t>3</w:t>
      </w:r>
      <w:r>
        <w:rPr>
          <w:rFonts w:eastAsia="Microsoft YaHei" w:hint="eastAsia"/>
          <w:i/>
          <w:iCs/>
          <w:szCs w:val="20"/>
        </w:rPr>
        <w:t>:</w:t>
      </w:r>
      <w:r>
        <w:rPr>
          <w:rFonts w:eastAsia="Microsoft YaHei"/>
          <w:i/>
          <w:iCs/>
          <w:szCs w:val="20"/>
        </w:rPr>
        <w:t xml:space="preserve"> </w:t>
      </w:r>
      <w:r w:rsidRPr="00003F4F">
        <w:rPr>
          <w:rFonts w:eastAsia="Microsoft YaHei"/>
          <w:i/>
          <w:iCs/>
          <w:szCs w:val="20"/>
        </w:rPr>
        <w:t>7.1.1</w:t>
      </w:r>
      <w:r w:rsidRPr="00003F4F">
        <w:rPr>
          <w:rFonts w:eastAsia="Microsoft YaHei"/>
          <w:i/>
          <w:iCs/>
          <w:szCs w:val="20"/>
        </w:rPr>
        <w:tab/>
        <w:t>UE behaviour</w:t>
      </w:r>
      <w:r>
        <w:rPr>
          <w:rFonts w:eastAsia="Microsoft YaHei" w:hint="eastAsia"/>
          <w:i/>
          <w:iCs/>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F96A76" w:rsidRPr="00BC689E" w14:paraId="25674CB2" w14:textId="77777777" w:rsidTr="0021250C">
        <w:tc>
          <w:tcPr>
            <w:tcW w:w="9576" w:type="dxa"/>
            <w:shd w:val="clear" w:color="auto" w:fill="auto"/>
          </w:tcPr>
          <w:p w14:paraId="25144F0C" w14:textId="77777777" w:rsidR="00F96A76" w:rsidRPr="00BC689E" w:rsidRDefault="00F96A76" w:rsidP="0021250C">
            <w:pPr>
              <w:pStyle w:val="B1"/>
              <w:ind w:firstLine="0"/>
              <w:rPr>
                <w:lang w:val="en-US"/>
              </w:rPr>
            </w:pPr>
            <w:r w:rsidRPr="00BC689E">
              <w:rPr>
                <w:bCs/>
                <w:iCs/>
              </w:rPr>
              <w:t xml:space="preserve">If the UE is provided </w:t>
            </w:r>
            <w:r w:rsidRPr="00BC689E">
              <w:rPr>
                <w:bCs/>
                <w:i/>
                <w:iCs/>
              </w:rPr>
              <w:t>enablePLRSupdateForPUSCHSRS</w:t>
            </w:r>
            <w:r w:rsidRPr="00BC689E">
              <w:rPr>
                <w:bCs/>
                <w:iCs/>
              </w:rPr>
              <w:t>,</w:t>
            </w:r>
            <w:r w:rsidRPr="00BC689E">
              <w:rPr>
                <w:lang w:val="en-US"/>
              </w:rPr>
              <w:t xml:space="preserve"> a mapping between </w:t>
            </w:r>
            <w:r w:rsidRPr="00BC689E">
              <w:rPr>
                <w:i/>
              </w:rPr>
              <w:t>sri-PUSCH-PowerControlId</w:t>
            </w:r>
            <w:r w:rsidRPr="003255BC">
              <w:t xml:space="preserve"> and </w:t>
            </w:r>
            <w:r w:rsidRPr="00BC689E">
              <w:rPr>
                <w:i/>
              </w:rPr>
              <w:t>PUSCH-PathlossReferenceRS-Id</w:t>
            </w:r>
            <w:r w:rsidRPr="00BC689E">
              <w:rPr>
                <w:rFonts w:eastAsia="MS Mincho"/>
              </w:rPr>
              <w:t xml:space="preserve"> values</w:t>
            </w:r>
            <w:r w:rsidRPr="00BC689E">
              <w:rPr>
                <w:lang w:val="en-US"/>
              </w:rPr>
              <w:t xml:space="preserve"> can be updated by a MAC CE as described in [11, TS38.321]</w:t>
            </w:r>
          </w:p>
          <w:p w14:paraId="172945CB" w14:textId="349218CE" w:rsidR="00F96A76" w:rsidRPr="00BC689E" w:rsidRDefault="00F96A76" w:rsidP="0021250C">
            <w:pPr>
              <w:pStyle w:val="B2"/>
              <w:rPr>
                <w:lang w:val="en-US"/>
              </w:rPr>
            </w:pPr>
            <w:ins w:id="5" w:author="ZTE" w:date="2020-02-11T11:57:00Z">
              <w:r>
                <w:t>-</w:t>
              </w:r>
              <w:r>
                <w:tab/>
              </w:r>
            </w:ins>
            <w:ins w:id="6" w:author="ZTE" w:date="2020-02-13T17:57:00Z">
              <w:r>
                <w:t>I</w:t>
              </w:r>
            </w:ins>
            <w:ins w:id="7" w:author="ZTE" w:date="2020-02-13T17:53:00Z">
              <w:r>
                <w:t xml:space="preserve">f </w:t>
              </w:r>
            </w:ins>
            <w:ins w:id="8" w:author="ZTE" w:date="2020-02-13T17:54:00Z">
              <w:r>
                <w:t>RS resource</w:t>
              </w:r>
            </w:ins>
            <w:ins w:id="9" w:author="ZTE" w:date="2020-02-13T17:57:00Z">
              <w:r>
                <w:t>(s)</w:t>
              </w:r>
            </w:ins>
            <w:ins w:id="10" w:author="ZTE" w:date="2020-02-13T17:54:00Z">
              <w:r>
                <w:t xml:space="preserve"> corresponding to the updated </w:t>
              </w:r>
              <w:r w:rsidRPr="00BC689E">
                <w:rPr>
                  <w:i/>
                </w:rPr>
                <w:t>PUSCH-PathlossReferenceRS-Id</w:t>
              </w:r>
              <w:r w:rsidRPr="00BC689E">
                <w:rPr>
                  <w:rFonts w:eastAsia="MS Mincho"/>
                </w:rPr>
                <w:t xml:space="preserve"> values</w:t>
              </w:r>
              <w:r>
                <w:t xml:space="preserve"> </w:t>
              </w:r>
            </w:ins>
            <w:ins w:id="11" w:author="ZTE" w:date="2020-02-13T17:58:00Z">
              <w:r>
                <w:t xml:space="preserve">are not within </w:t>
              </w:r>
            </w:ins>
            <w:ins w:id="12" w:author="ZTE" w:date="2020-02-13T17:55:00Z">
              <w:r>
                <w:t xml:space="preserve">the </w:t>
              </w:r>
            </w:ins>
            <w:ins w:id="13" w:author="ZTE" w:date="2020-02-13T17:59:00Z">
              <w:r>
                <w:t>group</w:t>
              </w:r>
            </w:ins>
            <w:ins w:id="14" w:author="ZTE" w:date="2020-02-13T17:55:00Z">
              <w:r>
                <w:t xml:space="preserve"> of </w:t>
              </w:r>
            </w:ins>
            <w:ins w:id="15" w:author="ZTE" w:date="2020-02-13T18:07:00Z">
              <w:r>
                <w:t xml:space="preserve">current </w:t>
              </w:r>
            </w:ins>
            <w:ins w:id="16" w:author="ZTE" w:date="2020-02-13T17:55:00Z">
              <w:r>
                <w:t>RS resources for maintaining pathloss estimate</w:t>
              </w:r>
            </w:ins>
            <w:ins w:id="17" w:author="ZTE" w:date="2020-02-13T18:04:00Z">
              <w:r>
                <w:t>(s)</w:t>
              </w:r>
            </w:ins>
            <w:ins w:id="18" w:author="ZTE" w:date="2020-02-13T17:56:00Z">
              <w:r>
                <w:t xml:space="preserve">, </w:t>
              </w:r>
            </w:ins>
            <w:ins w:id="19" w:author="ZTE" w:date="2020-02-11T11:59:00Z">
              <w:r>
                <w:t xml:space="preserve">UE shall apply the </w:t>
              </w:r>
            </w:ins>
            <w:ins w:id="20" w:author="ZTE" w:date="2020-02-11T12:00:00Z">
              <w:r w:rsidRPr="00C379ED">
                <w:t>higher layer filtered RSRP</w:t>
              </w:r>
            </w:ins>
            <w:ins w:id="21" w:author="ZTE" w:date="2020-02-13T17:58:00Z">
              <w:r>
                <w:t>(</w:t>
              </w:r>
            </w:ins>
            <w:ins w:id="22" w:author="ZTE" w:date="2020-02-11T12:05:00Z">
              <w:r>
                <w:t>s</w:t>
              </w:r>
            </w:ins>
            <w:ins w:id="23" w:author="ZTE" w:date="2020-02-13T17:58:00Z">
              <w:r>
                <w:t>)</w:t>
              </w:r>
            </w:ins>
            <w:ins w:id="24" w:author="ZTE" w:date="2020-02-11T12:05:00Z">
              <w:r>
                <w:t xml:space="preserve"> corresponding to the </w:t>
              </w:r>
            </w:ins>
            <w:ins w:id="25" w:author="ZTE" w:date="2020-02-13T17:58:00Z">
              <w:r>
                <w:rPr>
                  <w:rFonts w:eastAsia="MS Mincho"/>
                </w:rPr>
                <w:t>RS resource(s)</w:t>
              </w:r>
            </w:ins>
            <w:ins w:id="26" w:author="ZTE" w:date="2020-02-11T12:00:00Z">
              <w:r>
                <w:t xml:space="preserve"> st</w:t>
              </w:r>
            </w:ins>
            <w:ins w:id="27" w:author="ZTE" w:date="2020-02-11T12:01:00Z">
              <w:r>
                <w:t xml:space="preserve">arting from </w:t>
              </w:r>
            </w:ins>
            <w:ins w:id="28" w:author="ZTE" w:date="2020-02-11T18:29:00Z">
              <w:r>
                <w:t>2ms</w:t>
              </w:r>
            </w:ins>
            <w:ins w:id="29" w:author="ZTE" w:date="2020-02-11T12:01:00Z">
              <w:r w:rsidRPr="00C379ED">
                <w:t xml:space="preserve"> after the 5th measurement sample</w:t>
              </w:r>
            </w:ins>
            <w:ins w:id="30" w:author="ZTE" w:date="2020-02-11T12:02:00Z">
              <w:r>
                <w:t xml:space="preserve"> since</w:t>
              </w:r>
            </w:ins>
            <w:ins w:id="31" w:author="ZTE" w:date="2020-02-11T12:03:00Z">
              <w:r>
                <w:t xml:space="preserve"> the first slot that is after slot </w:t>
              </w:r>
              <w:r w:rsidRPr="00BC689E">
                <w:rPr>
                  <w:noProof/>
                  <w:position w:val="-10"/>
                  <w:lang w:val="en-US" w:eastAsia="ko-KR"/>
                </w:rPr>
                <w:drawing>
                  <wp:inline distT="0" distB="0" distL="0" distR="0" wp14:anchorId="5D90FDD6" wp14:editId="370421D1">
                    <wp:extent cx="825500" cy="21844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218440"/>
                            </a:xfrm>
                            <a:prstGeom prst="rect">
                              <a:avLst/>
                            </a:prstGeom>
                            <a:noFill/>
                            <a:ln>
                              <a:noFill/>
                            </a:ln>
                          </pic:spPr>
                        </pic:pic>
                      </a:graphicData>
                    </a:graphic>
                  </wp:inline>
                </w:drawing>
              </w:r>
              <w:r>
                <w:t xml:space="preserve"> where </w:t>
              </w:r>
              <w:r w:rsidRPr="00BC689E">
                <w:rPr>
                  <w:noProof/>
                  <w:position w:val="-6"/>
                  <w:lang w:val="en-US" w:eastAsia="ko-KR"/>
                </w:rPr>
                <w:drawing>
                  <wp:inline distT="0" distB="0" distL="0" distR="0" wp14:anchorId="1E66F51A" wp14:editId="0DCE1AB6">
                    <wp:extent cx="116205" cy="15684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BC689E">
                <w:rPr>
                  <w:lang w:val="en-US"/>
                </w:rPr>
                <w:t xml:space="preserve"> is the slot where the UE transmit</w:t>
              </w:r>
            </w:ins>
            <w:ins w:id="32" w:author="ZTE" w:date="2020-02-11T12:04:00Z">
              <w:r w:rsidRPr="00BC689E">
                <w:rPr>
                  <w:lang w:val="en-US"/>
                </w:rPr>
                <w:t>s</w:t>
              </w:r>
            </w:ins>
            <w:ins w:id="33" w:author="ZTE" w:date="2020-02-11T12:03:00Z">
              <w:r w:rsidRPr="00BC689E">
                <w:rPr>
                  <w:lang w:val="en-US"/>
                </w:rPr>
                <w:t xml:space="preserve"> a PUCCH with HARQ-ACK information for the PDSCH providing the </w:t>
              </w:r>
            </w:ins>
            <w:ins w:id="34" w:author="ZTE" w:date="2020-02-11T12:07:00Z">
              <w:r w:rsidRPr="00BC689E">
                <w:rPr>
                  <w:lang w:val="en-US"/>
                </w:rPr>
                <w:t xml:space="preserve">MAC CE </w:t>
              </w:r>
            </w:ins>
            <w:ins w:id="35" w:author="ZTE" w:date="2020-02-11T12:03:00Z">
              <w:r w:rsidRPr="00BC689E">
                <w:rPr>
                  <w:lang w:val="en-US"/>
                </w:rPr>
                <w:t xml:space="preserve">and </w:t>
              </w:r>
              <w:r w:rsidRPr="00BC689E">
                <w:rPr>
                  <w:noProof/>
                  <w:position w:val="-10"/>
                  <w:lang w:val="en-US" w:eastAsia="ko-KR"/>
                </w:rPr>
                <w:drawing>
                  <wp:inline distT="0" distB="0" distL="0" distR="0" wp14:anchorId="6ED5B1AC" wp14:editId="66F05C1B">
                    <wp:extent cx="156845" cy="156845"/>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14499E">
                <w:t xml:space="preserve"> </w:t>
              </w:r>
              <w:r>
                <w:t xml:space="preserve">is the SCS configuration for </w:t>
              </w:r>
              <w:r w:rsidRPr="00BC689E">
                <w:rPr>
                  <w:lang w:val="en-US"/>
                </w:rPr>
                <w:t xml:space="preserve">the </w:t>
              </w:r>
              <w:r>
                <w:t>PUCCH</w:t>
              </w:r>
              <w:r w:rsidRPr="00BC689E">
                <w:rPr>
                  <w:lang w:val="en-US"/>
                </w:rPr>
                <w:t>.</w:t>
              </w:r>
            </w:ins>
            <w:ins w:id="36" w:author="ZTE" w:date="2020-02-11T13:09:00Z">
              <w:r w:rsidRPr="00BC689E">
                <w:rPr>
                  <w:lang w:val="en-US"/>
                </w:rPr>
                <w:t xml:space="preserve"> </w:t>
              </w:r>
            </w:ins>
            <w:ins w:id="37" w:author="ZTE" w:date="2020-02-13T15:26:00Z">
              <w:r>
                <w:rPr>
                  <w:lang w:val="en-US"/>
                </w:rPr>
                <w:t>T</w:t>
              </w:r>
            </w:ins>
            <w:ins w:id="38" w:author="ZTE" w:date="2020-02-11T13:09:00Z">
              <w:r w:rsidRPr="00BC689E">
                <w:rPr>
                  <w:lang w:val="en-US"/>
                </w:rPr>
                <w:t>he</w:t>
              </w:r>
            </w:ins>
            <w:ins w:id="39" w:author="ZTE" w:date="2020-02-11T13:04:00Z">
              <w:r w:rsidRPr="00BC689E">
                <w:rPr>
                  <w:lang w:val="en-US"/>
                </w:rPr>
                <w:t xml:space="preserve"> </w:t>
              </w:r>
            </w:ins>
            <w:ins w:id="40" w:author="ZTE" w:date="2020-02-11T13:06:00Z">
              <w:r w:rsidRPr="00BC689E">
                <w:rPr>
                  <w:iCs/>
                  <w:szCs w:val="32"/>
                </w:rPr>
                <w:t>UE does not expect to maintain pathloss estimates</w:t>
              </w:r>
            </w:ins>
            <w:ins w:id="41" w:author="ZTE" w:date="2020-02-11T13:10:00Z">
              <w:r w:rsidRPr="00BC689E">
                <w:rPr>
                  <w:iCs/>
                  <w:szCs w:val="32"/>
                </w:rPr>
                <w:t xml:space="preserve"> of RS resources</w:t>
              </w:r>
            </w:ins>
            <w:ins w:id="42" w:author="ZTE" w:date="2020-02-11T13:06:00Z">
              <w:r w:rsidRPr="00BC689E">
                <w:rPr>
                  <w:iCs/>
                  <w:szCs w:val="32"/>
                </w:rPr>
                <w:t xml:space="preserve"> corresponding to the </w:t>
              </w:r>
            </w:ins>
            <w:ins w:id="43" w:author="ZTE" w:date="2020-02-11T13:07:00Z">
              <w:r w:rsidRPr="00BC689E">
                <w:rPr>
                  <w:iCs/>
                  <w:szCs w:val="32"/>
                </w:rPr>
                <w:t xml:space="preserve">deactivated </w:t>
              </w:r>
            </w:ins>
            <w:ins w:id="44" w:author="ZTE" w:date="2020-02-11T13:08:00Z">
              <w:r w:rsidRPr="00BC689E">
                <w:rPr>
                  <w:i/>
                </w:rPr>
                <w:t>PUSCH-PathlossReferenceRS-Id</w:t>
              </w:r>
            </w:ins>
            <w:ins w:id="45" w:author="ZTE" w:date="2020-02-11T13:11:00Z">
              <w:r w:rsidRPr="00BC689E">
                <w:rPr>
                  <w:rFonts w:eastAsia="MS Mincho"/>
                </w:rPr>
                <w:t xml:space="preserve"> values</w:t>
              </w:r>
            </w:ins>
            <w:ins w:id="46" w:author="ZTE" w:date="2020-02-11T13:08:00Z">
              <w:r w:rsidRPr="00BC689E">
                <w:rPr>
                  <w:i/>
                </w:rPr>
                <w:t>.</w:t>
              </w:r>
            </w:ins>
          </w:p>
        </w:tc>
      </w:tr>
    </w:tbl>
    <w:p w14:paraId="06F61B3D" w14:textId="77777777" w:rsidR="00F96A76" w:rsidRDefault="00F96A76" w:rsidP="00F96A76">
      <w:pPr>
        <w:overflowPunct w:val="0"/>
        <w:autoSpaceDE w:val="0"/>
        <w:autoSpaceDN w:val="0"/>
        <w:adjustRightInd w:val="0"/>
        <w:spacing w:beforeLines="50" w:before="120" w:after="120" w:line="300" w:lineRule="auto"/>
        <w:textAlignment w:val="baseline"/>
        <w:rPr>
          <w:rFonts w:eastAsia="Microsoft YaHei"/>
          <w:szCs w:val="20"/>
        </w:rPr>
      </w:pPr>
    </w:p>
    <w:p w14:paraId="2A7FAD15" w14:textId="77777777" w:rsidR="00F96A76" w:rsidRPr="00AF0D07" w:rsidRDefault="00F96A76" w:rsidP="00F96A76">
      <w:pPr>
        <w:spacing w:after="120"/>
        <w:rPr>
          <w:rFonts w:eastAsia="Microsoft YaHei"/>
          <w:i/>
          <w:iCs/>
          <w:szCs w:val="20"/>
        </w:rPr>
      </w:pPr>
      <w:r>
        <w:rPr>
          <w:rFonts w:eastAsia="Microsoft YaHei" w:hint="eastAsia"/>
          <w:b/>
          <w:i/>
          <w:szCs w:val="20"/>
        </w:rPr>
        <w:t>TP</w:t>
      </w:r>
      <w:r>
        <w:rPr>
          <w:rFonts w:eastAsia="Microsoft YaHei"/>
          <w:b/>
          <w:i/>
          <w:szCs w:val="20"/>
        </w:rPr>
        <w:t>3</w:t>
      </w:r>
      <w:r>
        <w:rPr>
          <w:rFonts w:eastAsia="Microsoft YaHei" w:hint="eastAsia"/>
          <w:b/>
          <w:i/>
          <w:szCs w:val="20"/>
        </w:rPr>
        <w:t xml:space="preserve">: </w:t>
      </w:r>
      <w:r>
        <w:rPr>
          <w:rFonts w:eastAsia="Microsoft YaHei"/>
          <w:b/>
          <w:i/>
          <w:szCs w:val="20"/>
        </w:rPr>
        <w:t>{</w:t>
      </w:r>
      <w:r>
        <w:rPr>
          <w:rFonts w:eastAsia="Microsoft YaHei" w:hint="eastAsia"/>
          <w:i/>
          <w:iCs/>
          <w:szCs w:val="20"/>
        </w:rPr>
        <w:t>38.21</w:t>
      </w:r>
      <w:r>
        <w:rPr>
          <w:rFonts w:eastAsia="Microsoft YaHei"/>
          <w:i/>
          <w:iCs/>
          <w:szCs w:val="20"/>
        </w:rPr>
        <w:t>3</w:t>
      </w:r>
      <w:r>
        <w:rPr>
          <w:rFonts w:eastAsia="Microsoft YaHei" w:hint="eastAsia"/>
          <w:i/>
          <w:iCs/>
          <w:szCs w:val="20"/>
        </w:rPr>
        <w:t>:</w:t>
      </w:r>
      <w:r>
        <w:rPr>
          <w:rFonts w:eastAsia="Microsoft YaHei"/>
          <w:i/>
          <w:iCs/>
          <w:szCs w:val="20"/>
        </w:rPr>
        <w:t xml:space="preserve"> </w:t>
      </w:r>
      <w:r w:rsidRPr="00003F4F">
        <w:rPr>
          <w:rFonts w:eastAsia="Microsoft YaHei"/>
          <w:i/>
          <w:iCs/>
          <w:szCs w:val="20"/>
        </w:rPr>
        <w:t>7.</w:t>
      </w:r>
      <w:r>
        <w:rPr>
          <w:rFonts w:eastAsia="Microsoft YaHei"/>
          <w:i/>
          <w:iCs/>
          <w:szCs w:val="20"/>
        </w:rPr>
        <w:t>3</w:t>
      </w:r>
      <w:r w:rsidRPr="00003F4F">
        <w:rPr>
          <w:rFonts w:eastAsia="Microsoft YaHei"/>
          <w:i/>
          <w:iCs/>
          <w:szCs w:val="20"/>
        </w:rPr>
        <w:t>.1</w:t>
      </w:r>
      <w:r w:rsidRPr="00003F4F">
        <w:rPr>
          <w:rFonts w:eastAsia="Microsoft YaHei"/>
          <w:i/>
          <w:iCs/>
          <w:szCs w:val="20"/>
        </w:rPr>
        <w:tab/>
        <w:t>UE behaviour</w:t>
      </w:r>
      <w:r>
        <w:rPr>
          <w:rFonts w:eastAsia="Microsoft YaHei" w:hint="eastAsia"/>
          <w:i/>
          <w:iCs/>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F96A76" w:rsidRPr="00BC689E" w14:paraId="5ECA82D1" w14:textId="77777777" w:rsidTr="0021250C">
        <w:tc>
          <w:tcPr>
            <w:tcW w:w="9576" w:type="dxa"/>
            <w:shd w:val="clear" w:color="auto" w:fill="auto"/>
          </w:tcPr>
          <w:p w14:paraId="7F1FC1C3" w14:textId="1ECFB102" w:rsidR="00F96A76" w:rsidRDefault="00F96A76" w:rsidP="0021250C">
            <w:pPr>
              <w:pStyle w:val="B1"/>
              <w:rPr>
                <w:ins w:id="47" w:author="ZTE" w:date="2020-02-14T08:34:00Z"/>
                <w:rFonts w:eastAsia="MS Mincho"/>
                <w:lang w:val="en-US"/>
              </w:rPr>
            </w:pPr>
            <w:r>
              <w:t>-</w:t>
            </w:r>
            <w:r>
              <w:tab/>
            </w:r>
            <w:r w:rsidRPr="00BC689E">
              <w:rPr>
                <w:noProof/>
                <w:position w:val="-12"/>
                <w:lang w:val="en-US" w:eastAsia="ko-KR"/>
              </w:rPr>
              <w:drawing>
                <wp:inline distT="0" distB="0" distL="0" distR="0" wp14:anchorId="170DFB6A" wp14:editId="7765FE0A">
                  <wp:extent cx="730250" cy="238760"/>
                  <wp:effectExtent l="0" t="0" r="0" b="889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250" cy="238760"/>
                          </a:xfrm>
                          <a:prstGeom prst="rect">
                            <a:avLst/>
                          </a:prstGeom>
                          <a:noFill/>
                          <a:ln>
                            <a:noFill/>
                          </a:ln>
                        </pic:spPr>
                      </pic:pic>
                    </a:graphicData>
                  </a:graphic>
                </wp:inline>
              </w:drawing>
            </w:r>
            <w:r w:rsidRPr="00BC689E">
              <w:rPr>
                <w:lang w:val="en-US"/>
              </w:rPr>
              <w:t xml:space="preserve"> </w:t>
            </w:r>
            <w:r w:rsidRPr="00B916EC">
              <w:t xml:space="preserve">is </w:t>
            </w:r>
            <w:r w:rsidRPr="00BC689E">
              <w:rPr>
                <w:lang w:val="en-US"/>
              </w:rPr>
              <w:t>a</w:t>
            </w:r>
            <w:r w:rsidRPr="00B916EC">
              <w:t xml:space="preserve"> downlink pathloss estimate </w:t>
            </w:r>
            <w:r w:rsidRPr="00BC689E">
              <w:rPr>
                <w:rFonts w:eastAsia="MS Mincho"/>
              </w:rPr>
              <w:t xml:space="preserve">in dB </w:t>
            </w:r>
            <w:r w:rsidRPr="00B916EC">
              <w:t xml:space="preserve">calculated </w:t>
            </w:r>
            <w:r w:rsidRPr="00BC689E">
              <w:rPr>
                <w:lang w:val="en-US"/>
              </w:rPr>
              <w:t>by</w:t>
            </w:r>
            <w:r w:rsidRPr="00B916EC">
              <w:t xml:space="preserve"> the UE </w:t>
            </w:r>
            <w:r w:rsidRPr="00BC689E">
              <w:rPr>
                <w:lang w:val="en-US"/>
              </w:rPr>
              <w:t xml:space="preserve">using RS resource index </w:t>
            </w:r>
            <w:r w:rsidRPr="00BC689E">
              <w:rPr>
                <w:noProof/>
                <w:position w:val="-10"/>
                <w:lang w:val="en-US" w:eastAsia="ko-KR"/>
              </w:rPr>
              <w:drawing>
                <wp:inline distT="0" distB="0" distL="0" distR="0" wp14:anchorId="0E72C297" wp14:editId="6A86534B">
                  <wp:extent cx="191135" cy="238760"/>
                  <wp:effectExtent l="0" t="0" r="0" b="889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BC689E">
              <w:rPr>
                <w:iCs/>
                <w:lang w:val="en-US"/>
              </w:rPr>
              <w:t xml:space="preserve"> </w:t>
            </w:r>
            <w:r w:rsidRPr="00BC689E">
              <w:rPr>
                <w:lang w:val="en-US"/>
              </w:rPr>
              <w:t xml:space="preserve">as described in Clause 7.1.1 </w:t>
            </w:r>
            <w:r w:rsidRPr="00B916EC">
              <w:t xml:space="preserve">for </w:t>
            </w:r>
            <w:r w:rsidRPr="00BC689E">
              <w:rPr>
                <w:lang w:val="en-US"/>
              </w:rPr>
              <w:t xml:space="preserve">the active DL BWP </w:t>
            </w:r>
            <w:r w:rsidRPr="00BC689E">
              <w:rPr>
                <w:iCs/>
              </w:rPr>
              <w:t>of</w:t>
            </w:r>
            <w:r w:rsidRPr="00BC689E">
              <w:rPr>
                <w:lang w:val="en-US"/>
              </w:rPr>
              <w:t xml:space="preserve"> serving</w:t>
            </w:r>
            <w:r w:rsidRPr="00B916EC">
              <w:t xml:space="preserve"> cell </w:t>
            </w:r>
            <w:r w:rsidRPr="00BC689E">
              <w:rPr>
                <w:iCs/>
                <w:noProof/>
                <w:position w:val="-6"/>
                <w:lang w:val="en-US" w:eastAsia="ko-KR"/>
              </w:rPr>
              <w:drawing>
                <wp:inline distT="0" distB="0" distL="0" distR="0" wp14:anchorId="639FCD5B" wp14:editId="1DD81329">
                  <wp:extent cx="122555" cy="16383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C689E">
              <w:rPr>
                <w:lang w:val="en-US"/>
              </w:rPr>
              <w:t xml:space="preserve"> </w:t>
            </w:r>
            <w:r w:rsidRPr="00BC689E">
              <w:rPr>
                <w:rFonts w:eastAsia="MS Mincho"/>
                <w:lang w:val="en-US"/>
              </w:rPr>
              <w:t xml:space="preserve">and SRS resource set </w:t>
            </w:r>
            <w:r w:rsidRPr="00BC689E">
              <w:rPr>
                <w:noProof/>
                <w:position w:val="-10"/>
                <w:lang w:val="en-US" w:eastAsia="ko-KR"/>
              </w:rPr>
              <w:drawing>
                <wp:inline distT="0" distB="0" distL="0" distR="0" wp14:anchorId="0496063C" wp14:editId="1ADFCCE4">
                  <wp:extent cx="184150" cy="280035"/>
                  <wp:effectExtent l="0" t="0" r="6350" b="571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BC689E">
              <w:rPr>
                <w:lang w:val="en-US"/>
              </w:rPr>
              <w:t xml:space="preserve"> </w:t>
            </w:r>
            <w:r w:rsidRPr="00B916EC">
              <w:lastRenderedPageBreak/>
              <w:t>[</w:t>
            </w:r>
            <w:r w:rsidRPr="00BC689E">
              <w:rPr>
                <w:lang w:val="en-US"/>
              </w:rPr>
              <w:t>6</w:t>
            </w:r>
            <w:r w:rsidRPr="00B916EC">
              <w:t>, TS 38.214]</w:t>
            </w:r>
            <w:r w:rsidRPr="00BC689E">
              <w:rPr>
                <w:lang w:val="en-US"/>
              </w:rPr>
              <w:t xml:space="preserve">. The RS resource index </w:t>
            </w:r>
            <w:r w:rsidRPr="00BC689E">
              <w:rPr>
                <w:noProof/>
                <w:position w:val="-10"/>
                <w:lang w:val="en-US" w:eastAsia="ko-KR"/>
              </w:rPr>
              <w:drawing>
                <wp:inline distT="0" distB="0" distL="0" distR="0" wp14:anchorId="0A79EE09" wp14:editId="12E4EB88">
                  <wp:extent cx="191135" cy="238760"/>
                  <wp:effectExtent l="0" t="0" r="0" b="889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BC689E">
              <w:rPr>
                <w:lang w:val="en-US"/>
              </w:rPr>
              <w:t xml:space="preserve"> is provided by </w:t>
            </w:r>
            <w:r w:rsidRPr="00BC689E">
              <w:rPr>
                <w:i/>
              </w:rPr>
              <w:t>pathlossReferenceRS</w:t>
            </w:r>
            <w:r w:rsidRPr="00BC689E">
              <w:rPr>
                <w:lang w:val="en-US"/>
              </w:rPr>
              <w:t xml:space="preserve"> associated with the SRS resource set </w:t>
            </w:r>
            <w:r w:rsidRPr="00BC689E">
              <w:rPr>
                <w:noProof/>
                <w:position w:val="-10"/>
                <w:lang w:val="en-US" w:eastAsia="ko-KR"/>
              </w:rPr>
              <w:drawing>
                <wp:inline distT="0" distB="0" distL="0" distR="0" wp14:anchorId="02AD98A1" wp14:editId="493F84E0">
                  <wp:extent cx="184150" cy="280035"/>
                  <wp:effectExtent l="0" t="0" r="6350" b="571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BC689E">
              <w:rPr>
                <w:lang w:val="en-US"/>
              </w:rPr>
              <w:t xml:space="preserve"> </w:t>
            </w:r>
            <w:r w:rsidRPr="00BC689E">
              <w:rPr>
                <w:rFonts w:eastAsia="MS Mincho"/>
                <w:lang w:val="en-US"/>
              </w:rPr>
              <w:t xml:space="preserve">and is either an </w:t>
            </w:r>
            <w:r w:rsidRPr="00BC689E">
              <w:rPr>
                <w:i/>
              </w:rPr>
              <w:t>ssb-Index</w:t>
            </w:r>
            <w:r w:rsidRPr="00BC689E">
              <w:rPr>
                <w:lang w:val="en-US"/>
              </w:rPr>
              <w:t xml:space="preserve"> providing a </w:t>
            </w:r>
            <w:r w:rsidRPr="00BC689E">
              <w:rPr>
                <w:rFonts w:eastAsia="MS Mincho"/>
                <w:lang w:val="en-US"/>
              </w:rPr>
              <w:t xml:space="preserve">SS/PBCH block index or a </w:t>
            </w:r>
            <w:r w:rsidRPr="00BC689E">
              <w:rPr>
                <w:i/>
              </w:rPr>
              <w:t>csi-RS-Index</w:t>
            </w:r>
            <w:r w:rsidRPr="00BC689E">
              <w:rPr>
                <w:rFonts w:eastAsia="MS Mincho"/>
                <w:lang w:val="en-US"/>
              </w:rPr>
              <w:t xml:space="preserve"> providing a CSI-RS resource index</w:t>
            </w:r>
          </w:p>
          <w:p w14:paraId="00594C75" w14:textId="0D53EA1D" w:rsidR="00F96A76" w:rsidRPr="00BC689E" w:rsidRDefault="00F96A76" w:rsidP="0021250C">
            <w:pPr>
              <w:pStyle w:val="B2"/>
              <w:rPr>
                <w:rFonts w:eastAsia="MS Mincho"/>
                <w:lang w:val="en-US"/>
              </w:rPr>
            </w:pPr>
            <w:r w:rsidRPr="00BC689E">
              <w:rPr>
                <w:rFonts w:eastAsia="MS Mincho"/>
                <w:lang w:val="en-US"/>
              </w:rPr>
              <w:t xml:space="preserve"> </w:t>
            </w:r>
            <w:ins w:id="48" w:author="ZTE" w:date="2020-02-14T08:34:00Z">
              <w:r>
                <w:rPr>
                  <w:rFonts w:eastAsia="MS Mincho"/>
                  <w:lang w:val="en-US"/>
                </w:rPr>
                <w:t xml:space="preserve">-   </w:t>
              </w:r>
            </w:ins>
            <w:r w:rsidRPr="00BC689E">
              <w:rPr>
                <w:rFonts w:eastAsia="MS Mincho"/>
                <w:lang w:val="en-US"/>
              </w:rPr>
              <w:t xml:space="preserve">If the UE is provided </w:t>
            </w:r>
            <w:r w:rsidRPr="00BC689E">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BC689E">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7CD6C64B" w14:textId="45BAE067" w:rsidR="00F96A76" w:rsidRPr="00BC689E" w:rsidRDefault="00F96A76" w:rsidP="0021250C">
            <w:pPr>
              <w:pStyle w:val="B2"/>
              <w:ind w:left="1276"/>
              <w:rPr>
                <w:rFonts w:eastAsia="MS Mincho"/>
                <w:lang w:val="en-US"/>
              </w:rPr>
            </w:pPr>
            <w:ins w:id="49" w:author="ZTE" w:date="2020-02-11T13:22:00Z">
              <w:r>
                <w:t>-</w:t>
              </w:r>
              <w:r>
                <w:tab/>
              </w:r>
            </w:ins>
            <w:ins w:id="50" w:author="ZTE" w:date="2020-02-13T18:01:00Z">
              <w:r>
                <w:t xml:space="preserve">If RS resource(s) corresponding to the </w:t>
              </w:r>
            </w:ins>
            <w:ins w:id="51" w:author="ZTE" w:date="2020-02-14T08:26:00Z">
              <w:r>
                <w:rPr>
                  <w:i/>
                </w:rPr>
                <w:t>SRS</w:t>
              </w:r>
            </w:ins>
            <w:ins w:id="52" w:author="ZTE" w:date="2020-02-13T18:01:00Z">
              <w:r w:rsidRPr="00BC689E">
                <w:rPr>
                  <w:i/>
                </w:rPr>
                <w:t>-PathlossReferenceRS-Id</w:t>
              </w:r>
              <w:r w:rsidRPr="00BC689E">
                <w:rPr>
                  <w:rFonts w:eastAsia="MS Mincho"/>
                </w:rPr>
                <w:t xml:space="preserve"> values</w:t>
              </w:r>
              <w:r>
                <w:t xml:space="preserve"> </w:t>
              </w:r>
            </w:ins>
            <w:ins w:id="53" w:author="ZTE" w:date="2020-02-14T08:30:00Z">
              <w:r>
                <w:t xml:space="preserve">updated by the MAC CE </w:t>
              </w:r>
            </w:ins>
            <w:ins w:id="54" w:author="ZTE" w:date="2020-02-13T18:01:00Z">
              <w:r>
                <w:t xml:space="preserve">are not within the group of </w:t>
              </w:r>
            </w:ins>
            <w:ins w:id="55" w:author="ZTE" w:date="2020-02-13T18:08:00Z">
              <w:r>
                <w:t xml:space="preserve">current </w:t>
              </w:r>
            </w:ins>
            <w:ins w:id="56" w:author="ZTE" w:date="2020-02-13T18:01:00Z">
              <w:r>
                <w:t>RS resources for maintaining pathloss estimate</w:t>
              </w:r>
            </w:ins>
            <w:ins w:id="57" w:author="ZTE" w:date="2020-02-13T18:04:00Z">
              <w:r>
                <w:t>(s)</w:t>
              </w:r>
            </w:ins>
            <w:ins w:id="58" w:author="ZTE" w:date="2020-02-11T13:22:00Z">
              <w:r w:rsidRPr="00B7680B">
                <w:t>,</w:t>
              </w:r>
              <w:r>
                <w:t xml:space="preserve"> UE shall apply the </w:t>
              </w:r>
              <w:r w:rsidRPr="00C379ED">
                <w:t>higher layer filtered RSRP</w:t>
              </w:r>
            </w:ins>
            <w:ins w:id="59" w:author="ZTE" w:date="2020-02-13T18:01:00Z">
              <w:r>
                <w:t>(</w:t>
              </w:r>
            </w:ins>
            <w:ins w:id="60" w:author="ZTE" w:date="2020-02-11T13:22:00Z">
              <w:r>
                <w:t>s</w:t>
              </w:r>
            </w:ins>
            <w:ins w:id="61" w:author="ZTE" w:date="2020-02-13T18:01:00Z">
              <w:r>
                <w:t>)</w:t>
              </w:r>
            </w:ins>
            <w:ins w:id="62" w:author="ZTE" w:date="2020-02-11T13:22:00Z">
              <w:r>
                <w:t xml:space="preserve"> corresponding to the </w:t>
              </w:r>
            </w:ins>
            <w:ins w:id="63" w:author="ZTE" w:date="2020-02-13T18:01:00Z">
              <w:r>
                <w:t>RS resource(s)</w:t>
              </w:r>
            </w:ins>
            <w:ins w:id="64" w:author="ZTE" w:date="2020-02-11T13:22:00Z">
              <w:r>
                <w:t xml:space="preserve"> starting from </w:t>
              </w:r>
            </w:ins>
            <w:ins w:id="65" w:author="ZTE" w:date="2020-02-11T18:30:00Z">
              <w:r>
                <w:t>2ms</w:t>
              </w:r>
            </w:ins>
            <w:ins w:id="66" w:author="ZTE" w:date="2020-02-11T13:22:00Z">
              <w:r w:rsidRPr="00C379ED">
                <w:t xml:space="preserve"> after the 5th measurement sample</w:t>
              </w:r>
              <w:r>
                <w:t xml:space="preserve"> since the first slot that is after slot </w:t>
              </w:r>
              <w:r w:rsidRPr="00BC689E">
                <w:rPr>
                  <w:noProof/>
                  <w:position w:val="-10"/>
                  <w:lang w:val="en-US" w:eastAsia="ko-KR"/>
                </w:rPr>
                <w:drawing>
                  <wp:inline distT="0" distB="0" distL="0" distR="0" wp14:anchorId="73E99117" wp14:editId="205DB379">
                    <wp:extent cx="825500" cy="21844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218440"/>
                            </a:xfrm>
                            <a:prstGeom prst="rect">
                              <a:avLst/>
                            </a:prstGeom>
                            <a:noFill/>
                            <a:ln>
                              <a:noFill/>
                            </a:ln>
                          </pic:spPr>
                        </pic:pic>
                      </a:graphicData>
                    </a:graphic>
                  </wp:inline>
                </w:drawing>
              </w:r>
              <w:r>
                <w:t xml:space="preserve"> where </w:t>
              </w:r>
              <w:r w:rsidRPr="00BC689E">
                <w:rPr>
                  <w:noProof/>
                  <w:position w:val="-6"/>
                  <w:lang w:val="en-US" w:eastAsia="ko-KR"/>
                </w:rPr>
                <w:drawing>
                  <wp:inline distT="0" distB="0" distL="0" distR="0" wp14:anchorId="627017FD" wp14:editId="0BF191E1">
                    <wp:extent cx="116205" cy="156845"/>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BC689E">
                <w:rPr>
                  <w:lang w:val="en-US"/>
                </w:rPr>
                <w:t xml:space="preserve"> is the slot where the UE transmits a PUCCH with HARQ-ACK information for the PDSCH providing the MAC CE and </w:t>
              </w:r>
              <w:r w:rsidRPr="00BC689E">
                <w:rPr>
                  <w:noProof/>
                  <w:position w:val="-10"/>
                  <w:lang w:val="en-US" w:eastAsia="ko-KR"/>
                </w:rPr>
                <w:drawing>
                  <wp:inline distT="0" distB="0" distL="0" distR="0" wp14:anchorId="01552FD6" wp14:editId="20F53960">
                    <wp:extent cx="156845" cy="156845"/>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14499E">
                <w:t xml:space="preserve"> </w:t>
              </w:r>
              <w:r>
                <w:t xml:space="preserve">is the SCS configuration for </w:t>
              </w:r>
              <w:r w:rsidRPr="00BC689E">
                <w:rPr>
                  <w:lang w:val="en-US"/>
                </w:rPr>
                <w:t xml:space="preserve">the </w:t>
              </w:r>
              <w:r>
                <w:t>PUCCH</w:t>
              </w:r>
              <w:r w:rsidRPr="00BC689E">
                <w:rPr>
                  <w:lang w:val="en-US"/>
                </w:rPr>
                <w:t xml:space="preserve">. </w:t>
              </w:r>
            </w:ins>
            <w:ins w:id="67" w:author="ZTE" w:date="2020-02-13T15:26:00Z">
              <w:r>
                <w:rPr>
                  <w:lang w:val="en-US"/>
                </w:rPr>
                <w:t>T</w:t>
              </w:r>
            </w:ins>
            <w:ins w:id="68" w:author="ZTE" w:date="2020-02-11T13:22:00Z">
              <w:r w:rsidRPr="00BC689E">
                <w:rPr>
                  <w:lang w:val="en-US"/>
                </w:rPr>
                <w:t xml:space="preserve">he </w:t>
              </w:r>
              <w:r w:rsidRPr="00BC689E">
                <w:rPr>
                  <w:iCs/>
                  <w:szCs w:val="32"/>
                </w:rPr>
                <w:t xml:space="preserve">UE does not expect to maintain pathloss estimates of RS resources corresponding to the deactivated </w:t>
              </w:r>
              <w:r w:rsidRPr="00BC689E">
                <w:rPr>
                  <w:i/>
                </w:rPr>
                <w:t>SRS-PathlossReferenceRS-Id</w:t>
              </w:r>
              <w:r w:rsidRPr="00BC689E">
                <w:rPr>
                  <w:rFonts w:eastAsia="MS Mincho"/>
                </w:rPr>
                <w:t xml:space="preserve"> values.</w:t>
              </w:r>
            </w:ins>
          </w:p>
          <w:p w14:paraId="56822860" w14:textId="367B56A1" w:rsidR="00F96A76" w:rsidRPr="00BC689E" w:rsidRDefault="00F96A76" w:rsidP="0021250C">
            <w:pPr>
              <w:pStyle w:val="B2"/>
              <w:rPr>
                <w:lang w:val="en-US"/>
              </w:rPr>
            </w:pPr>
            <w:r>
              <w:t>-</w:t>
            </w:r>
            <w:r>
              <w:tab/>
              <w:t xml:space="preserve">If the UE is not provided </w:t>
            </w:r>
            <w:r w:rsidRPr="00BC689E">
              <w:rPr>
                <w:i/>
              </w:rPr>
              <w:t>pathlossReferenceRS</w:t>
            </w:r>
            <w:r w:rsidRPr="00BC689E">
              <w:rPr>
                <w:rFonts w:eastAsia="MS Mincho"/>
              </w:rPr>
              <w:t xml:space="preserve"> or </w:t>
            </w:r>
            <w:r w:rsidRPr="00BC689E">
              <w:rPr>
                <w:i/>
                <w:iCs/>
                <w:lang w:eastAsia="ko-KR"/>
              </w:rPr>
              <w:t>SRS-PathlossReferenceRS</w:t>
            </w:r>
            <w:r w:rsidRPr="00BE2552">
              <w:rPr>
                <w:lang w:eastAsia="ko-KR"/>
              </w:rPr>
              <w:t xml:space="preserve">, </w:t>
            </w:r>
            <w:r w:rsidRPr="00BC689E">
              <w:rPr>
                <w:rFonts w:eastAsia="MS Mincho"/>
                <w:lang w:val="en-US"/>
              </w:rPr>
              <w:t>or</w:t>
            </w:r>
            <w:r w:rsidRPr="00BC689E">
              <w:rPr>
                <w:rFonts w:eastAsia="MS Mincho"/>
              </w:rPr>
              <w:t xml:space="preserve"> before the UE is provided dedicated higher layer parameters</w:t>
            </w:r>
            <w:r w:rsidRPr="00BC689E">
              <w:rPr>
                <w:iCs/>
              </w:rPr>
              <w:t xml:space="preserve">, the UE calculates </w:t>
            </w:r>
            <w:r w:rsidRPr="00BC689E">
              <w:rPr>
                <w:noProof/>
                <w:position w:val="-12"/>
                <w:lang w:val="en-US" w:eastAsia="ko-KR"/>
              </w:rPr>
              <w:drawing>
                <wp:inline distT="0" distB="0" distL="0" distR="0" wp14:anchorId="3C18DFF0" wp14:editId="062437BF">
                  <wp:extent cx="634365" cy="184150"/>
                  <wp:effectExtent l="0" t="0" r="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365" cy="184150"/>
                          </a:xfrm>
                          <a:prstGeom prst="rect">
                            <a:avLst/>
                          </a:prstGeom>
                          <a:noFill/>
                          <a:ln>
                            <a:noFill/>
                          </a:ln>
                        </pic:spPr>
                      </pic:pic>
                    </a:graphicData>
                  </a:graphic>
                </wp:inline>
              </w:drawing>
            </w:r>
            <w:r>
              <w:t xml:space="preserve"> using </w:t>
            </w:r>
            <w:r w:rsidRPr="00BC689E">
              <w:rPr>
                <w:iCs/>
              </w:rPr>
              <w:t xml:space="preserve">a RS resource obtained from the SS/PBCH block that the UE </w:t>
            </w:r>
            <w:r w:rsidRPr="00BC689E">
              <w:rPr>
                <w:iCs/>
                <w:lang w:val="en-US"/>
              </w:rPr>
              <w:t xml:space="preserve">uses to </w:t>
            </w:r>
            <w:r w:rsidRPr="00BC689E">
              <w:rPr>
                <w:iCs/>
              </w:rPr>
              <w:t xml:space="preserve">obtain </w:t>
            </w:r>
            <w:r w:rsidRPr="00BC689E">
              <w:rPr>
                <w:i/>
                <w:lang w:val="en-US"/>
              </w:rPr>
              <w:t>MIB</w:t>
            </w:r>
          </w:p>
          <w:p w14:paraId="5A53E023" w14:textId="77777777" w:rsidR="00F96A76" w:rsidRPr="00AF0D07" w:rsidRDefault="00F96A76" w:rsidP="0021250C">
            <w:pPr>
              <w:pStyle w:val="B2"/>
            </w:pPr>
            <w:r w:rsidRPr="00DD5101">
              <w:t>-</w:t>
            </w:r>
            <w:r w:rsidRPr="00DD5101">
              <w:tab/>
              <w:t>If the UE is provided</w:t>
            </w:r>
            <w:r w:rsidRPr="00BC689E">
              <w:rPr>
                <w:lang w:val="en-US"/>
              </w:rPr>
              <w:t xml:space="preserve"> </w:t>
            </w:r>
            <w:r w:rsidRPr="00BC689E">
              <w:rPr>
                <w:i/>
                <w:iCs/>
                <w:lang w:val="en-US"/>
              </w:rPr>
              <w:t>pathlossReferenceLinking</w:t>
            </w:r>
            <w:r w:rsidRPr="00DD5101">
              <w:t xml:space="preserve">, the </w:t>
            </w:r>
            <w:r w:rsidRPr="00BC689E">
              <w:rPr>
                <w:lang w:val="en-US"/>
              </w:rPr>
              <w:t xml:space="preserve">RS resource is on a serving cell indicated by a value of </w:t>
            </w:r>
            <w:r w:rsidRPr="00BC689E">
              <w:rPr>
                <w:i/>
                <w:iCs/>
                <w:lang w:val="en-US"/>
              </w:rPr>
              <w:t>pathlossReferenceLinking</w:t>
            </w:r>
            <w:r w:rsidRPr="00DD5101">
              <w:t xml:space="preserve"> </w:t>
            </w:r>
          </w:p>
        </w:tc>
      </w:tr>
    </w:tbl>
    <w:p w14:paraId="58D87DFA" w14:textId="77777777" w:rsidR="00F96A76" w:rsidRPr="00F96A76" w:rsidRDefault="00F96A76" w:rsidP="00F5487D"/>
    <w:p w14:paraId="4DCB6227" w14:textId="15C33DEF" w:rsidR="00F96A76" w:rsidRPr="00EF2084" w:rsidRDefault="00F96A76" w:rsidP="00F5487D">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Vivo</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&gt;</w:t>
      </w:r>
    </w:p>
    <w:p w14:paraId="55A364DF" w14:textId="77777777" w:rsidR="00F96A76" w:rsidRPr="00F96A76" w:rsidRDefault="00F96A76" w:rsidP="00F96A76">
      <w:pPr>
        <w:spacing w:after="120" w:line="240" w:lineRule="auto"/>
        <w:rPr>
          <w:rFonts w:ascii="Times New Roman" w:eastAsia="SimSun" w:hAnsi="Times New Roman" w:cs="Times New Roman"/>
          <w:b/>
          <w:i/>
          <w:kern w:val="0"/>
          <w:szCs w:val="24"/>
          <w:lang w:eastAsia="zh-CN"/>
        </w:rPr>
      </w:pPr>
      <w:r w:rsidRPr="00F96A76">
        <w:rPr>
          <w:rFonts w:ascii="Times New Roman" w:eastAsia="SimSun" w:hAnsi="Times New Roman" w:cs="Times New Roman"/>
          <w:b/>
          <w:i/>
          <w:kern w:val="0"/>
          <w:szCs w:val="24"/>
          <w:lang w:eastAsia="zh-CN"/>
        </w:rPr>
        <w:t xml:space="preserve">Proposal </w:t>
      </w:r>
      <w:r w:rsidRPr="00F96A76">
        <w:rPr>
          <w:rFonts w:ascii="Times New Roman" w:eastAsia="SimSun" w:hAnsi="Times New Roman" w:cs="Times New Roman" w:hint="eastAsia"/>
          <w:b/>
          <w:i/>
          <w:kern w:val="0"/>
          <w:szCs w:val="24"/>
          <w:lang w:eastAsia="zh-CN"/>
        </w:rPr>
        <w:t>1</w:t>
      </w:r>
      <w:r w:rsidRPr="00F96A76">
        <w:rPr>
          <w:rFonts w:ascii="Times New Roman" w:eastAsia="SimSun" w:hAnsi="Times New Roman" w:cs="Times New Roman"/>
          <w:b/>
          <w:i/>
          <w:kern w:val="0"/>
          <w:szCs w:val="24"/>
          <w:lang w:eastAsia="zh-CN"/>
        </w:rPr>
        <w:t>:</w:t>
      </w:r>
      <w:r w:rsidRPr="00F96A76">
        <w:rPr>
          <w:rFonts w:ascii="Times New Roman" w:eastAsia="SimSun" w:hAnsi="Times New Roman" w:cs="Times New Roman" w:hint="eastAsia"/>
          <w:b/>
          <w:i/>
          <w:kern w:val="0"/>
          <w:szCs w:val="24"/>
          <w:lang w:eastAsia="zh-CN"/>
        </w:rPr>
        <w:t xml:space="preserve"> </w:t>
      </w:r>
    </w:p>
    <w:p w14:paraId="7861A489" w14:textId="77777777" w:rsidR="00F96A76" w:rsidRPr="00F96A76" w:rsidRDefault="00F96A76" w:rsidP="00D7068B">
      <w:pPr>
        <w:numPr>
          <w:ilvl w:val="0"/>
          <w:numId w:val="6"/>
        </w:numPr>
        <w:spacing w:after="120" w:line="240" w:lineRule="auto"/>
        <w:jc w:val="left"/>
        <w:rPr>
          <w:rFonts w:ascii="Times New Roman" w:eastAsia="SimSun" w:hAnsi="Times New Roman" w:cs="Times New Roman"/>
          <w:i/>
          <w:kern w:val="0"/>
          <w:szCs w:val="24"/>
          <w:lang w:eastAsia="zh-CN"/>
        </w:rPr>
      </w:pPr>
      <w:r w:rsidRPr="00F96A76">
        <w:rPr>
          <w:rFonts w:ascii="Times New Roman" w:eastAsia="SimSun" w:hAnsi="Times New Roman" w:cs="Times New Roman" w:hint="eastAsia"/>
          <w:i/>
          <w:kern w:val="0"/>
          <w:szCs w:val="24"/>
          <w:lang w:eastAsia="zh-CN"/>
        </w:rPr>
        <w:t>C</w:t>
      </w:r>
      <w:r w:rsidRPr="00F96A76">
        <w:rPr>
          <w:rFonts w:ascii="Times New Roman" w:eastAsia="SimSun" w:hAnsi="Times New Roman" w:cs="Times New Roman"/>
          <w:i/>
          <w:kern w:val="0"/>
          <w:szCs w:val="24"/>
          <w:lang w:eastAsia="zh-CN"/>
        </w:rPr>
        <w:t>larif</w:t>
      </w:r>
      <w:r w:rsidRPr="00F96A76">
        <w:rPr>
          <w:rFonts w:ascii="Times New Roman" w:eastAsia="SimSun" w:hAnsi="Times New Roman" w:cs="Times New Roman" w:hint="eastAsia"/>
          <w:i/>
          <w:kern w:val="0"/>
          <w:szCs w:val="24"/>
          <w:lang w:eastAsia="zh-CN"/>
        </w:rPr>
        <w:t>y</w:t>
      </w:r>
      <w:r w:rsidRPr="00F96A76">
        <w:rPr>
          <w:rFonts w:ascii="Times New Roman" w:eastAsia="SimSun" w:hAnsi="Times New Roman" w:cs="Times New Roman"/>
          <w:i/>
          <w:kern w:val="0"/>
          <w:szCs w:val="24"/>
          <w:lang w:eastAsia="zh-CN"/>
        </w:rPr>
        <w:t xml:space="preserve"> the applicable timing of the </w:t>
      </w:r>
      <w:r w:rsidRPr="00F96A76">
        <w:rPr>
          <w:rFonts w:ascii="Times New Roman" w:eastAsia="SimSun" w:hAnsi="Times New Roman" w:cs="Times New Roman" w:hint="eastAsia"/>
          <w:i/>
          <w:kern w:val="0"/>
          <w:szCs w:val="24"/>
          <w:lang w:eastAsia="zh-CN"/>
        </w:rPr>
        <w:t xml:space="preserve">pathloss RS update via a MAC CE </w:t>
      </w:r>
      <w:r w:rsidRPr="00F96A76">
        <w:rPr>
          <w:rFonts w:ascii="Times New Roman" w:eastAsia="SimSun" w:hAnsi="Times New Roman" w:cs="Times New Roman"/>
          <w:i/>
          <w:kern w:val="0"/>
          <w:szCs w:val="24"/>
          <w:lang w:eastAsia="zh-CN"/>
        </w:rPr>
        <w:t xml:space="preserve">for </w:t>
      </w:r>
      <w:r w:rsidRPr="00F96A76">
        <w:rPr>
          <w:rFonts w:ascii="Times New Roman" w:eastAsia="SimSun" w:hAnsi="Times New Roman" w:cs="Times New Roman" w:hint="eastAsia"/>
          <w:i/>
          <w:kern w:val="0"/>
          <w:szCs w:val="24"/>
          <w:lang w:eastAsia="zh-CN"/>
        </w:rPr>
        <w:t>PUCCH and a</w:t>
      </w:r>
      <w:r w:rsidRPr="00F96A76">
        <w:rPr>
          <w:rFonts w:ascii="Times New Roman" w:eastAsia="SimSun" w:hAnsi="Times New Roman" w:cs="Times New Roman"/>
          <w:i/>
          <w:kern w:val="0"/>
          <w:szCs w:val="24"/>
          <w:lang w:eastAsia="zh-CN"/>
        </w:rPr>
        <w:t>gree the</w:t>
      </w:r>
      <w:r w:rsidRPr="00F96A76">
        <w:rPr>
          <w:rFonts w:ascii="Times New Roman" w:eastAsia="SimSun" w:hAnsi="Times New Roman" w:cs="Times New Roman" w:hint="eastAsia"/>
          <w:i/>
          <w:kern w:val="0"/>
          <w:szCs w:val="24"/>
          <w:lang w:eastAsia="zh-CN"/>
        </w:rPr>
        <w:t xml:space="preserv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96A76" w:rsidRPr="00782E5B" w14:paraId="0AEA4768" w14:textId="77777777" w:rsidTr="00F96A76">
        <w:tc>
          <w:tcPr>
            <w:tcW w:w="9016" w:type="dxa"/>
            <w:shd w:val="clear" w:color="auto" w:fill="auto"/>
          </w:tcPr>
          <w:p w14:paraId="665FE451" w14:textId="77777777" w:rsidR="00F96A76" w:rsidRPr="00782E5B" w:rsidRDefault="00F96A76" w:rsidP="0021250C">
            <w:pPr>
              <w:pStyle w:val="af2"/>
              <w:snapToGrid w:val="0"/>
              <w:spacing w:beforeLines="50" w:before="120"/>
              <w:rPr>
                <w:rFonts w:eastAsia="SimSun"/>
                <w:b/>
                <w:lang w:eastAsia="zh-CN"/>
              </w:rPr>
            </w:pPr>
            <w:r w:rsidRPr="00782E5B">
              <w:rPr>
                <w:rFonts w:eastAsia="SimSun" w:hint="eastAsia"/>
                <w:b/>
                <w:lang w:eastAsia="zh-CN"/>
              </w:rPr>
              <w:t>TS 38.213</w:t>
            </w:r>
          </w:p>
          <w:p w14:paraId="07C6E81F" w14:textId="77777777" w:rsidR="00F96A76" w:rsidRPr="00782E5B" w:rsidRDefault="00F96A76" w:rsidP="0021250C">
            <w:pPr>
              <w:pStyle w:val="2"/>
              <w:ind w:left="566" w:hanging="566"/>
              <w:rPr>
                <w:rFonts w:eastAsia="SimSun" w:cs="Times New Roman"/>
              </w:rPr>
            </w:pPr>
            <w:bookmarkStart w:id="69" w:name="_Toc12021447"/>
            <w:bookmarkStart w:id="70" w:name="_Toc20311559"/>
            <w:bookmarkStart w:id="71" w:name="_Toc26719384"/>
            <w:bookmarkStart w:id="72" w:name="_Toc29894815"/>
            <w:bookmarkStart w:id="73" w:name="_Toc29899114"/>
            <w:bookmarkStart w:id="74" w:name="_Toc29899532"/>
            <w:r w:rsidRPr="00782E5B">
              <w:rPr>
                <w:rFonts w:cs="Times New Roman"/>
              </w:rPr>
              <w:t>7.2</w:t>
            </w:r>
            <w:r w:rsidRPr="00782E5B">
              <w:rPr>
                <w:rFonts w:cs="Times New Roman"/>
              </w:rPr>
              <w:tab/>
              <w:t>Physical uplink control channel</w:t>
            </w:r>
            <w:bookmarkEnd w:id="69"/>
            <w:bookmarkEnd w:id="70"/>
            <w:bookmarkEnd w:id="71"/>
            <w:bookmarkEnd w:id="72"/>
            <w:bookmarkEnd w:id="73"/>
            <w:bookmarkEnd w:id="74"/>
          </w:p>
          <w:p w14:paraId="74C3A7ED" w14:textId="77777777" w:rsidR="00F96A76" w:rsidRPr="00782E5B" w:rsidRDefault="00F96A76" w:rsidP="0021250C">
            <w:pPr>
              <w:widowControl w:val="0"/>
              <w:autoSpaceDE w:val="0"/>
              <w:autoSpaceDN w:val="0"/>
              <w:adjustRightInd w:val="0"/>
              <w:snapToGrid w:val="0"/>
              <w:spacing w:afterLines="50" w:after="120"/>
              <w:jc w:val="center"/>
              <w:rPr>
                <w:rFonts w:eastAsia="SimSun"/>
                <w:color w:val="FF0000"/>
                <w:sz w:val="24"/>
                <w:szCs w:val="28"/>
                <w:lang w:eastAsia="zh-CN"/>
              </w:rPr>
            </w:pPr>
            <w:r w:rsidRPr="00782E5B">
              <w:rPr>
                <w:rFonts w:eastAsia="SimSun"/>
                <w:color w:val="FF0000"/>
                <w:sz w:val="24"/>
                <w:szCs w:val="28"/>
                <w:lang w:eastAsia="zh-CN"/>
              </w:rPr>
              <w:t xml:space="preserve">&lt; </w:t>
            </w:r>
            <w:r w:rsidRPr="00782E5B">
              <w:rPr>
                <w:rFonts w:eastAsia="SimSun"/>
                <w:color w:val="FF0000"/>
                <w:sz w:val="24"/>
                <w:szCs w:val="28"/>
              </w:rPr>
              <w:t>Unchanged parts are omitted</w:t>
            </w:r>
            <w:r w:rsidRPr="00782E5B">
              <w:rPr>
                <w:rFonts w:eastAsia="SimSun"/>
                <w:color w:val="FF0000"/>
                <w:sz w:val="24"/>
                <w:szCs w:val="28"/>
                <w:lang w:eastAsia="zh-CN"/>
              </w:rPr>
              <w:t xml:space="preserve"> &gt;</w:t>
            </w:r>
          </w:p>
          <w:p w14:paraId="110E37EB" w14:textId="180B2C51" w:rsidR="00F96A76" w:rsidRPr="00782E5B" w:rsidRDefault="00F96A76" w:rsidP="0021250C">
            <w:pPr>
              <w:pStyle w:val="B2"/>
              <w:rPr>
                <w:rFonts w:eastAsia="SimSun"/>
                <w:lang w:val="en-US" w:eastAsia="zh-CN"/>
              </w:rPr>
            </w:pPr>
            <w:r w:rsidRPr="00782E5B">
              <w:rPr>
                <w:rFonts w:eastAsia="SimSun"/>
                <w:lang w:eastAsia="zh-CN"/>
              </w:rPr>
              <w:t>-</w:t>
            </w:r>
            <w:r w:rsidRPr="00782E5B">
              <w:rPr>
                <w:rFonts w:eastAsia="SimSun"/>
                <w:lang w:eastAsia="zh-CN"/>
              </w:rPr>
              <w:tab/>
              <w:t>If the UE is provided</w:t>
            </w:r>
            <w:r w:rsidRPr="00782E5B">
              <w:rPr>
                <w:rFonts w:eastAsia="SimSun"/>
                <w:lang w:val="en-US" w:eastAsia="zh-CN"/>
              </w:rPr>
              <w:t xml:space="preserve"> </w:t>
            </w:r>
            <w:r w:rsidRPr="00782E5B">
              <w:rPr>
                <w:i/>
              </w:rPr>
              <w:t>pathlossReferenceRSs</w:t>
            </w:r>
            <w:r w:rsidRPr="00316343">
              <w:t xml:space="preserve"> </w:t>
            </w:r>
            <w:r w:rsidRPr="00782E5B">
              <w:rPr>
                <w:lang w:val="en-US"/>
              </w:rPr>
              <w:t>and</w:t>
            </w:r>
            <w:r w:rsidRPr="00782E5B">
              <w:rPr>
                <w:rFonts w:eastAsia="SimSun"/>
                <w:lang w:eastAsia="zh-CN"/>
              </w:rPr>
              <w:t xml:space="preserve"> </w:t>
            </w:r>
            <w:r w:rsidRPr="00782E5B">
              <w:rPr>
                <w:i/>
              </w:rPr>
              <w:t>PUCCH-SpatialRelationInfo</w:t>
            </w:r>
            <w:r w:rsidRPr="004341ED">
              <w:t xml:space="preserve">, the UE obtains a mapping, by indexes provided by corresponding </w:t>
            </w:r>
            <w:r w:rsidRPr="00782E5B">
              <w:rPr>
                <w:lang w:val="en-US"/>
              </w:rPr>
              <w:t>values of</w:t>
            </w:r>
            <w:r w:rsidRPr="004341ED">
              <w:t xml:space="preserve"> </w:t>
            </w:r>
            <w:r w:rsidRPr="00782E5B">
              <w:rPr>
                <w:i/>
                <w:iCs/>
              </w:rPr>
              <w:t>pucch-PathlossReferenceRS-Id</w:t>
            </w:r>
            <w:r w:rsidRPr="004341ED">
              <w:t xml:space="preserve">, between a set of </w:t>
            </w:r>
            <w:r w:rsidRPr="00782E5B">
              <w:rPr>
                <w:i/>
              </w:rPr>
              <w:t>pucch-SpatialRelationInfoId</w:t>
            </w:r>
            <w:r w:rsidRPr="004341ED">
              <w:t xml:space="preserve"> values and a set of </w:t>
            </w:r>
            <w:r w:rsidRPr="00782E5B">
              <w:rPr>
                <w:i/>
              </w:rPr>
              <w:t>reference</w:t>
            </w:r>
            <w:r w:rsidRPr="00782E5B">
              <w:rPr>
                <w:i/>
                <w:lang w:val="en-US"/>
              </w:rPr>
              <w:t>S</w:t>
            </w:r>
            <w:r w:rsidRPr="00782E5B">
              <w:rPr>
                <w:i/>
              </w:rPr>
              <w:t>ignal</w:t>
            </w:r>
            <w:r w:rsidRPr="004341ED">
              <w:t xml:space="preserve"> values provided by </w:t>
            </w:r>
            <w:r w:rsidRPr="00782E5B">
              <w:rPr>
                <w:i/>
              </w:rPr>
              <w:t>PUCCH-PathlossReferenceRS</w:t>
            </w:r>
            <w:r w:rsidRPr="004341ED">
              <w:t xml:space="preserve">. If the UE is provided more than one values for </w:t>
            </w:r>
            <w:r w:rsidRPr="00782E5B">
              <w:rPr>
                <w:i/>
                <w:iCs/>
              </w:rPr>
              <w:t>pucch-SpatialRelationInfoId</w:t>
            </w:r>
            <w:r w:rsidRPr="004341ED">
              <w:t xml:space="preserve"> and the UE receives </w:t>
            </w:r>
            <w:r w:rsidRPr="00782E5B">
              <w:rPr>
                <w:iCs/>
              </w:rPr>
              <w:t xml:space="preserve">an </w:t>
            </w:r>
            <w:r w:rsidRPr="004341ED">
              <w:t>activation command [</w:t>
            </w:r>
            <w:r w:rsidRPr="00782E5B">
              <w:rPr>
                <w:rFonts w:eastAsia="MS Mincho"/>
                <w:lang w:eastAsia="ja-JP"/>
              </w:rPr>
              <w:t>11</w:t>
            </w:r>
            <w:r w:rsidRPr="004341ED">
              <w:t xml:space="preserve">, TS 38.321] indicating a value of </w:t>
            </w:r>
            <w:r w:rsidRPr="00782E5B">
              <w:rPr>
                <w:i/>
              </w:rPr>
              <w:t>pucch-SpatialRelationInfoId</w:t>
            </w:r>
            <w:r w:rsidRPr="004341ED">
              <w:t xml:space="preserve">, the UE determines the </w:t>
            </w:r>
            <w:r w:rsidRPr="00782E5B">
              <w:rPr>
                <w:i/>
              </w:rPr>
              <w:t>reference</w:t>
            </w:r>
            <w:r w:rsidRPr="00782E5B">
              <w:rPr>
                <w:i/>
                <w:lang w:val="en-US"/>
              </w:rPr>
              <w:t>S</w:t>
            </w:r>
            <w:r w:rsidRPr="00782E5B">
              <w:rPr>
                <w:i/>
              </w:rPr>
              <w:t>ignal</w:t>
            </w:r>
            <w:r w:rsidRPr="004341ED">
              <w:t xml:space="preserve"> value in </w:t>
            </w:r>
            <w:r w:rsidRPr="00782E5B">
              <w:rPr>
                <w:i/>
              </w:rPr>
              <w:t>PUCCH-PathlossReferenceRS</w:t>
            </w:r>
            <w:r w:rsidRPr="004341ED">
              <w:t xml:space="preserve"> through the link to a corresponding </w:t>
            </w:r>
            <w:r w:rsidRPr="00782E5B">
              <w:rPr>
                <w:i/>
                <w:iCs/>
              </w:rPr>
              <w:t>pucch-PathlossReferenceRS-Id</w:t>
            </w:r>
            <w:r w:rsidRPr="004341ED">
              <w:t xml:space="preserve"> index. </w:t>
            </w:r>
            <w:r>
              <w:t xml:space="preserve">The UE applies the activation command </w:t>
            </w:r>
            <w:r w:rsidRPr="00782E5B">
              <w:rPr>
                <w:lang w:val="en-US"/>
              </w:rPr>
              <w:t>in</w:t>
            </w:r>
            <w:r>
              <w:t xml:space="preserve"> the first slot that is after slot </w:t>
            </w:r>
            <w:r w:rsidRPr="00782E5B">
              <w:rPr>
                <w:noProof/>
                <w:position w:val="-10"/>
                <w:lang w:val="en-US" w:eastAsia="ko-KR"/>
              </w:rPr>
              <w:drawing>
                <wp:inline distT="0" distB="0" distL="0" distR="0" wp14:anchorId="7C36DD02" wp14:editId="41DB6053">
                  <wp:extent cx="825500" cy="21844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218440"/>
                          </a:xfrm>
                          <a:prstGeom prst="rect">
                            <a:avLst/>
                          </a:prstGeom>
                          <a:noFill/>
                          <a:ln>
                            <a:noFill/>
                          </a:ln>
                        </pic:spPr>
                      </pic:pic>
                    </a:graphicData>
                  </a:graphic>
                </wp:inline>
              </w:drawing>
            </w:r>
            <w:r>
              <w:t xml:space="preserve"> where </w:t>
            </w:r>
            <w:r w:rsidRPr="00782E5B">
              <w:rPr>
                <w:noProof/>
                <w:position w:val="-6"/>
                <w:lang w:val="en-US" w:eastAsia="ko-KR"/>
              </w:rPr>
              <w:drawing>
                <wp:inline distT="0" distB="0" distL="0" distR="0" wp14:anchorId="5FC98A8A" wp14:editId="66348ABD">
                  <wp:extent cx="116205" cy="163830"/>
                  <wp:effectExtent l="0" t="0" r="0" b="762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782E5B">
              <w:rPr>
                <w:lang w:val="en-US"/>
              </w:rPr>
              <w:t xml:space="preserve"> is the slot</w:t>
            </w:r>
            <w:r>
              <w:t xml:space="preserve"> where the UE </w:t>
            </w:r>
            <w:r w:rsidRPr="00782E5B">
              <w:rPr>
                <w:lang w:val="en-US"/>
              </w:rPr>
              <w:t xml:space="preserve">would </w:t>
            </w:r>
            <w:r>
              <w:t xml:space="preserve">transmit </w:t>
            </w:r>
            <w:r w:rsidRPr="00782E5B">
              <w:rPr>
                <w:lang w:val="en-US"/>
              </w:rPr>
              <w:t xml:space="preserve">a PUCCH with </w:t>
            </w:r>
            <w:r>
              <w:t>HARQ-ACK information for the PDSCH providing the activation command</w:t>
            </w:r>
            <w:r w:rsidRPr="00782E5B">
              <w:rPr>
                <w:lang w:val="en-US"/>
              </w:rPr>
              <w:t xml:space="preserve"> and </w:t>
            </w:r>
            <w:r w:rsidRPr="00782E5B">
              <w:rPr>
                <w:noProof/>
                <w:position w:val="-10"/>
                <w:lang w:val="en-US" w:eastAsia="ko-KR"/>
              </w:rPr>
              <w:drawing>
                <wp:inline distT="0" distB="0" distL="0" distR="0" wp14:anchorId="51D4B0DD" wp14:editId="20807435">
                  <wp:extent cx="143510" cy="163830"/>
                  <wp:effectExtent l="0" t="0" r="889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sidRPr="0014499E">
              <w:t xml:space="preserve"> </w:t>
            </w:r>
            <w:r>
              <w:t xml:space="preserve">is the SCS configuration for </w:t>
            </w:r>
            <w:r w:rsidRPr="00782E5B">
              <w:rPr>
                <w:lang w:val="en-US"/>
              </w:rPr>
              <w:t xml:space="preserve">the </w:t>
            </w:r>
            <w:r>
              <w:t>PUCCH</w:t>
            </w:r>
            <w:r w:rsidRPr="00782E5B">
              <w:rPr>
                <w:lang w:val="en-US"/>
              </w:rPr>
              <w:t xml:space="preserve"> </w:t>
            </w:r>
          </w:p>
          <w:p w14:paraId="6983FFEB" w14:textId="77777777" w:rsidR="00F96A76" w:rsidRPr="00782E5B" w:rsidRDefault="00F96A76" w:rsidP="0021250C">
            <w:pPr>
              <w:pStyle w:val="B2"/>
              <w:rPr>
                <w:rFonts w:eastAsia="SimSun"/>
                <w:lang w:val="en-US" w:eastAsia="zh-CN"/>
              </w:rPr>
            </w:pPr>
            <w:r w:rsidRPr="00782E5B">
              <w:rPr>
                <w:rFonts w:eastAsia="SimSun" w:hint="eastAsia"/>
                <w:color w:val="FF0000"/>
                <w:lang w:eastAsia="zh-CN"/>
              </w:rPr>
              <w:t>-    For the RS that the corresponding pathloss estimate is not maintained, f</w:t>
            </w:r>
            <w:r w:rsidRPr="00782E5B">
              <w:rPr>
                <w:rFonts w:eastAsia="SimSun"/>
                <w:color w:val="FF0000"/>
                <w:lang w:eastAsia="zh-CN"/>
              </w:rPr>
              <w:t>iltered RSRP value for previous pathloss RS will be used before the applicable timing, which is the next slot after the 5th measurement sample, where the 1st measurement sample corresponds to be the 1st instance, 3ms after sending ACK for the MAC CE if the TCI state of the activated/updated pathloss RS is known</w:t>
            </w:r>
            <w:r w:rsidRPr="00782E5B">
              <w:rPr>
                <w:rFonts w:eastAsia="SimSun" w:hint="eastAsia"/>
                <w:color w:val="FF0000"/>
                <w:lang w:eastAsia="zh-CN"/>
              </w:rPr>
              <w:t>, as described in [8.10.2, TS38.133]</w:t>
            </w:r>
            <w:r w:rsidRPr="00782E5B">
              <w:rPr>
                <w:rFonts w:eastAsia="SimSun"/>
                <w:color w:val="FF0000"/>
                <w:lang w:eastAsia="zh-CN"/>
              </w:rPr>
              <w:t>.</w:t>
            </w:r>
          </w:p>
          <w:p w14:paraId="07FDDA81" w14:textId="56DB5D26" w:rsidR="00F96A76" w:rsidRPr="00782E5B" w:rsidRDefault="00F96A76" w:rsidP="0021250C">
            <w:pPr>
              <w:pStyle w:val="B2"/>
              <w:rPr>
                <w:rFonts w:eastAsia="SimSun"/>
                <w:lang w:eastAsia="zh-CN"/>
              </w:rPr>
            </w:pPr>
            <w:r w:rsidRPr="00782E5B">
              <w:rPr>
                <w:rFonts w:eastAsia="SimSun"/>
                <w:lang w:eastAsia="zh-CN"/>
              </w:rPr>
              <w:t>-</w:t>
            </w:r>
            <w:r w:rsidRPr="00782E5B">
              <w:rPr>
                <w:rFonts w:eastAsia="SimSun"/>
                <w:lang w:eastAsia="zh-CN"/>
              </w:rPr>
              <w:tab/>
              <w:t xml:space="preserve">If </w:t>
            </w:r>
            <w:r w:rsidRPr="00782E5B">
              <w:rPr>
                <w:i/>
                <w:iCs/>
              </w:rPr>
              <w:t>PUCCH-SpatialRelationInfo</w:t>
            </w:r>
            <w:r w:rsidRPr="00782E5B">
              <w:rPr>
                <w:rFonts w:eastAsia="SimSun"/>
                <w:lang w:eastAsia="zh-CN"/>
              </w:rPr>
              <w:t xml:space="preserve"> includes </w:t>
            </w:r>
            <w:r w:rsidRPr="00782E5B">
              <w:rPr>
                <w:i/>
                <w:iCs/>
              </w:rPr>
              <w:t>servingCellId</w:t>
            </w:r>
            <w:r w:rsidRPr="00782E5B">
              <w:rPr>
                <w:rFonts w:eastAsia="SimSun"/>
                <w:lang w:eastAsia="zh-CN"/>
              </w:rPr>
              <w:t xml:space="preserve"> indicating a serving cell, the UE receives the </w:t>
            </w:r>
            <w:r w:rsidRPr="002C39E5">
              <w:t xml:space="preserve">RS </w:t>
            </w:r>
            <w:r w:rsidRPr="005258A3">
              <w:t>for resource</w:t>
            </w:r>
            <w:r w:rsidRPr="002C39E5">
              <w:t xml:space="preserve"> index </w:t>
            </w:r>
            <w:r w:rsidRPr="00782E5B">
              <w:rPr>
                <w:noProof/>
                <w:position w:val="-10"/>
                <w:lang w:val="en-US" w:eastAsia="ko-KR"/>
              </w:rPr>
              <w:drawing>
                <wp:inline distT="0" distB="0" distL="0" distR="0" wp14:anchorId="6791FB3B" wp14:editId="61A6CB8A">
                  <wp:extent cx="184150" cy="19812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782E5B">
              <w:rPr>
                <w:rFonts w:eastAsia="SimSun"/>
                <w:lang w:eastAsia="zh-CN"/>
              </w:rPr>
              <w:t xml:space="preserve"> on the active DL BWP </w:t>
            </w:r>
            <w:r w:rsidRPr="002C39E5">
              <w:t>of the serving cell</w:t>
            </w:r>
          </w:p>
          <w:p w14:paraId="30B42B34" w14:textId="77777777" w:rsidR="00F96A76" w:rsidRPr="00782E5B" w:rsidRDefault="00F96A76" w:rsidP="0021250C">
            <w:pPr>
              <w:widowControl w:val="0"/>
              <w:autoSpaceDE w:val="0"/>
              <w:autoSpaceDN w:val="0"/>
              <w:adjustRightInd w:val="0"/>
              <w:snapToGrid w:val="0"/>
              <w:spacing w:afterLines="50" w:after="120"/>
              <w:jc w:val="center"/>
              <w:rPr>
                <w:rFonts w:eastAsia="SimSun"/>
                <w:color w:val="FF0000"/>
                <w:sz w:val="24"/>
                <w:szCs w:val="28"/>
                <w:lang w:eastAsia="zh-CN"/>
              </w:rPr>
            </w:pPr>
            <w:r w:rsidRPr="00782E5B">
              <w:rPr>
                <w:rFonts w:eastAsia="SimSun"/>
                <w:color w:val="FF0000"/>
                <w:sz w:val="24"/>
                <w:szCs w:val="28"/>
                <w:lang w:eastAsia="zh-CN"/>
              </w:rPr>
              <w:t xml:space="preserve">&lt; </w:t>
            </w:r>
            <w:r w:rsidRPr="00782E5B">
              <w:rPr>
                <w:rFonts w:eastAsia="SimSun"/>
                <w:color w:val="FF0000"/>
                <w:sz w:val="24"/>
                <w:szCs w:val="28"/>
              </w:rPr>
              <w:t>Unchanged parts are omitted</w:t>
            </w:r>
            <w:r w:rsidRPr="00782E5B">
              <w:rPr>
                <w:rFonts w:eastAsia="SimSun"/>
                <w:color w:val="FF0000"/>
                <w:sz w:val="24"/>
                <w:szCs w:val="28"/>
                <w:lang w:eastAsia="zh-CN"/>
              </w:rPr>
              <w:t xml:space="preserve"> &gt;</w:t>
            </w:r>
          </w:p>
        </w:tc>
      </w:tr>
    </w:tbl>
    <w:p w14:paraId="58C20844" w14:textId="77777777" w:rsidR="00F96A76" w:rsidRDefault="00F96A76" w:rsidP="00F96A76">
      <w:pPr>
        <w:pStyle w:val="af2"/>
        <w:rPr>
          <w:rFonts w:eastAsia="SimSun"/>
          <w:lang w:eastAsia="zh-CN"/>
        </w:rPr>
      </w:pPr>
    </w:p>
    <w:p w14:paraId="49B17ACA" w14:textId="77777777" w:rsidR="00F96A76" w:rsidRPr="00F96A76" w:rsidRDefault="00F96A76" w:rsidP="00F96A76">
      <w:pPr>
        <w:spacing w:after="120" w:line="240" w:lineRule="auto"/>
        <w:rPr>
          <w:rFonts w:ascii="Times New Roman" w:eastAsia="SimSun" w:hAnsi="Times New Roman" w:cs="Times New Roman"/>
          <w:b/>
          <w:i/>
          <w:kern w:val="0"/>
          <w:szCs w:val="24"/>
          <w:lang w:eastAsia="zh-CN"/>
        </w:rPr>
      </w:pPr>
      <w:r w:rsidRPr="00F96A76">
        <w:rPr>
          <w:rFonts w:ascii="Times New Roman" w:eastAsia="SimSun" w:hAnsi="Times New Roman" w:cs="Times New Roman"/>
          <w:b/>
          <w:i/>
          <w:kern w:val="0"/>
          <w:szCs w:val="24"/>
          <w:lang w:eastAsia="zh-CN"/>
        </w:rPr>
        <w:t xml:space="preserve">Proposal </w:t>
      </w:r>
      <w:r w:rsidRPr="00F96A76">
        <w:rPr>
          <w:rFonts w:ascii="Times New Roman" w:eastAsia="SimSun" w:hAnsi="Times New Roman" w:cs="Times New Roman" w:hint="eastAsia"/>
          <w:b/>
          <w:i/>
          <w:kern w:val="0"/>
          <w:szCs w:val="24"/>
          <w:lang w:eastAsia="zh-CN"/>
        </w:rPr>
        <w:t>2</w:t>
      </w:r>
      <w:r w:rsidRPr="00F96A76">
        <w:rPr>
          <w:rFonts w:ascii="Times New Roman" w:eastAsia="SimSun" w:hAnsi="Times New Roman" w:cs="Times New Roman"/>
          <w:b/>
          <w:i/>
          <w:kern w:val="0"/>
          <w:szCs w:val="24"/>
          <w:lang w:eastAsia="zh-CN"/>
        </w:rPr>
        <w:t>:</w:t>
      </w:r>
      <w:r w:rsidRPr="00F96A76">
        <w:rPr>
          <w:rFonts w:ascii="Times New Roman" w:eastAsia="SimSun" w:hAnsi="Times New Roman" w:cs="Times New Roman" w:hint="eastAsia"/>
          <w:b/>
          <w:i/>
          <w:kern w:val="0"/>
          <w:szCs w:val="24"/>
          <w:lang w:eastAsia="zh-CN"/>
        </w:rPr>
        <w:t xml:space="preserve"> </w:t>
      </w:r>
    </w:p>
    <w:p w14:paraId="38C07545" w14:textId="77777777" w:rsidR="00F96A76" w:rsidRPr="00F96A76" w:rsidRDefault="00F96A76" w:rsidP="00D7068B">
      <w:pPr>
        <w:numPr>
          <w:ilvl w:val="0"/>
          <w:numId w:val="6"/>
        </w:numPr>
        <w:spacing w:after="120" w:line="240" w:lineRule="auto"/>
        <w:jc w:val="left"/>
        <w:rPr>
          <w:rFonts w:ascii="Times New Roman" w:eastAsia="SimSun" w:hAnsi="Times New Roman" w:cs="Times New Roman"/>
          <w:i/>
          <w:kern w:val="0"/>
          <w:szCs w:val="24"/>
          <w:lang w:eastAsia="zh-CN"/>
        </w:rPr>
      </w:pPr>
      <w:r w:rsidRPr="00F96A76">
        <w:rPr>
          <w:rFonts w:ascii="Times New Roman" w:eastAsia="SimSun" w:hAnsi="Times New Roman" w:cs="Times New Roman" w:hint="eastAsia"/>
          <w:i/>
          <w:kern w:val="0"/>
          <w:szCs w:val="24"/>
          <w:lang w:eastAsia="zh-CN"/>
        </w:rPr>
        <w:lastRenderedPageBreak/>
        <w:t>C</w:t>
      </w:r>
      <w:r w:rsidRPr="00F96A76">
        <w:rPr>
          <w:rFonts w:ascii="Times New Roman" w:eastAsia="SimSun" w:hAnsi="Times New Roman" w:cs="Times New Roman"/>
          <w:i/>
          <w:kern w:val="0"/>
          <w:szCs w:val="24"/>
          <w:lang w:eastAsia="zh-CN"/>
        </w:rPr>
        <w:t>larif</w:t>
      </w:r>
      <w:r w:rsidRPr="00F96A76">
        <w:rPr>
          <w:rFonts w:ascii="Times New Roman" w:eastAsia="SimSun" w:hAnsi="Times New Roman" w:cs="Times New Roman" w:hint="eastAsia"/>
          <w:i/>
          <w:kern w:val="0"/>
          <w:szCs w:val="24"/>
          <w:lang w:eastAsia="zh-CN"/>
        </w:rPr>
        <w:t>y</w:t>
      </w:r>
      <w:r w:rsidRPr="00F96A76">
        <w:rPr>
          <w:rFonts w:ascii="Times New Roman" w:eastAsia="SimSun" w:hAnsi="Times New Roman" w:cs="Times New Roman"/>
          <w:i/>
          <w:kern w:val="0"/>
          <w:szCs w:val="24"/>
          <w:lang w:eastAsia="zh-CN"/>
        </w:rPr>
        <w:t xml:space="preserve"> the </w:t>
      </w:r>
      <w:r w:rsidRPr="00F96A76">
        <w:rPr>
          <w:rFonts w:ascii="Times New Roman" w:eastAsia="SimSun" w:hAnsi="Times New Roman" w:cs="Times New Roman" w:hint="eastAsia"/>
          <w:i/>
          <w:kern w:val="0"/>
          <w:szCs w:val="24"/>
          <w:lang w:eastAsia="zh-CN"/>
        </w:rPr>
        <w:t>UE behavior for maintaining pathloss RSs and agree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96A76" w:rsidRPr="006806F6" w14:paraId="2163247A" w14:textId="77777777" w:rsidTr="00F96A76">
        <w:tc>
          <w:tcPr>
            <w:tcW w:w="9016" w:type="dxa"/>
            <w:shd w:val="clear" w:color="auto" w:fill="auto"/>
          </w:tcPr>
          <w:p w14:paraId="48BBFF85" w14:textId="77777777" w:rsidR="00F96A76" w:rsidRPr="006806F6" w:rsidRDefault="00F96A76" w:rsidP="0021250C">
            <w:pPr>
              <w:pStyle w:val="af2"/>
              <w:snapToGrid w:val="0"/>
              <w:spacing w:beforeLines="50" w:before="120"/>
              <w:rPr>
                <w:rFonts w:eastAsia="SimSun"/>
                <w:b/>
                <w:lang w:eastAsia="zh-CN"/>
              </w:rPr>
            </w:pPr>
            <w:r w:rsidRPr="006806F6">
              <w:rPr>
                <w:rFonts w:eastAsia="SimSun" w:hint="eastAsia"/>
                <w:b/>
                <w:lang w:eastAsia="zh-CN"/>
              </w:rPr>
              <w:t>TS 38.213</w:t>
            </w:r>
          </w:p>
          <w:p w14:paraId="6F466C20" w14:textId="77777777" w:rsidR="00F96A76" w:rsidRPr="006806F6" w:rsidRDefault="00F96A76" w:rsidP="0021250C">
            <w:pPr>
              <w:pStyle w:val="2"/>
              <w:ind w:left="566" w:hanging="566"/>
              <w:rPr>
                <w:rFonts w:cs="Times New Roman"/>
              </w:rPr>
            </w:pPr>
            <w:bookmarkStart w:id="75" w:name="_Toc12021445"/>
            <w:bookmarkStart w:id="76" w:name="_Toc20311557"/>
            <w:bookmarkStart w:id="77" w:name="_Toc26719382"/>
            <w:bookmarkStart w:id="78" w:name="_Toc29894813"/>
            <w:bookmarkStart w:id="79" w:name="_Toc29899112"/>
            <w:bookmarkStart w:id="80" w:name="_Toc29899530"/>
            <w:r w:rsidRPr="006806F6">
              <w:rPr>
                <w:rFonts w:cs="Times New Roman"/>
              </w:rPr>
              <w:t>7.1</w:t>
            </w:r>
            <w:r w:rsidRPr="006806F6">
              <w:rPr>
                <w:rFonts w:cs="Times New Roman"/>
              </w:rPr>
              <w:tab/>
              <w:t>Physical uplink shared channel</w:t>
            </w:r>
            <w:bookmarkEnd w:id="75"/>
            <w:bookmarkEnd w:id="76"/>
            <w:bookmarkEnd w:id="77"/>
            <w:bookmarkEnd w:id="78"/>
            <w:bookmarkEnd w:id="79"/>
            <w:bookmarkEnd w:id="80"/>
          </w:p>
          <w:p w14:paraId="7BAF0D85" w14:textId="77777777" w:rsidR="00F96A76" w:rsidRPr="006806F6" w:rsidRDefault="00F96A76" w:rsidP="0021250C">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p w14:paraId="05A697F0" w14:textId="77777777" w:rsidR="00F96A76" w:rsidRPr="004E4E80" w:rsidRDefault="00F96A76" w:rsidP="0021250C">
            <w:pPr>
              <w:pStyle w:val="B1"/>
              <w:ind w:firstLine="0"/>
              <w:rPr>
                <w:rFonts w:eastAsia="SimSun"/>
                <w:lang w:val="en-US" w:eastAsia="zh-CN"/>
              </w:rPr>
            </w:pPr>
            <w:r w:rsidRPr="006806F6">
              <w:rPr>
                <w:rFonts w:eastAsia="SimSun" w:hint="eastAsia"/>
                <w:bCs/>
                <w:iCs/>
                <w:lang w:eastAsia="zh-CN"/>
              </w:rPr>
              <w:t xml:space="preserve">- </w:t>
            </w:r>
            <w:r w:rsidRPr="006806F6">
              <w:rPr>
                <w:bCs/>
                <w:iCs/>
              </w:rPr>
              <w:t xml:space="preserve">If the UE is provided </w:t>
            </w:r>
            <w:r w:rsidRPr="006806F6">
              <w:rPr>
                <w:bCs/>
                <w:i/>
                <w:iCs/>
              </w:rPr>
              <w:t>enablePLRSupdateForPUSCHSRS</w:t>
            </w:r>
            <w:r w:rsidRPr="006806F6">
              <w:rPr>
                <w:bCs/>
                <w:iCs/>
              </w:rPr>
              <w:t>,</w:t>
            </w:r>
            <w:r w:rsidRPr="006806F6">
              <w:rPr>
                <w:lang w:val="en-US"/>
              </w:rPr>
              <w:t xml:space="preserve"> a mapping between </w:t>
            </w:r>
            <w:r w:rsidRPr="006806F6">
              <w:rPr>
                <w:i/>
              </w:rPr>
              <w:t>sri-PUSCH-PowerControlId</w:t>
            </w:r>
            <w:r w:rsidRPr="003255BC">
              <w:t xml:space="preserve"> and </w:t>
            </w:r>
            <w:r w:rsidRPr="006806F6">
              <w:rPr>
                <w:i/>
              </w:rPr>
              <w:t>PUSCH-PathlossReferenceRS-Id</w:t>
            </w:r>
            <w:r w:rsidRPr="006806F6">
              <w:rPr>
                <w:rFonts w:eastAsia="MS Mincho"/>
              </w:rPr>
              <w:t xml:space="preserve"> values</w:t>
            </w:r>
            <w:r w:rsidRPr="006806F6">
              <w:rPr>
                <w:lang w:val="en-US"/>
              </w:rPr>
              <w:t xml:space="preserve"> can be updated by a MAC CE as described in [11, TS38.321]</w:t>
            </w:r>
            <w:r>
              <w:rPr>
                <w:lang w:val="en-US"/>
              </w:rPr>
              <w:t xml:space="preserve">. </w:t>
            </w:r>
            <w:r>
              <w:rPr>
                <w:rFonts w:eastAsia="SimSun" w:hint="eastAsia"/>
                <w:color w:val="FF0000"/>
                <w:lang w:eastAsia="zh-CN"/>
              </w:rPr>
              <w:t>For the RS that the corresponding pathloss estimate is not maintained, f</w:t>
            </w:r>
            <w:r w:rsidRPr="006806F6">
              <w:rPr>
                <w:rFonts w:eastAsia="SimSun"/>
                <w:color w:val="FF0000"/>
                <w:lang w:eastAsia="zh-CN"/>
              </w:rPr>
              <w:t>iltered RSRP value for previous pathloss RS will be used before the applica</w:t>
            </w:r>
            <w:r>
              <w:rPr>
                <w:rFonts w:eastAsia="SimSun"/>
                <w:color w:val="FF0000"/>
                <w:lang w:eastAsia="zh-CN"/>
              </w:rPr>
              <w:t>ble timing,</w:t>
            </w:r>
            <w:r w:rsidRPr="006806F6">
              <w:rPr>
                <w:rFonts w:eastAsia="SimSun"/>
                <w:color w:val="FF0000"/>
                <w:lang w:eastAsia="zh-CN"/>
              </w:rPr>
              <w:t xml:space="preserve"> </w:t>
            </w:r>
            <w:r w:rsidRPr="00BE4DBD">
              <w:rPr>
                <w:rFonts w:eastAsia="SimSun"/>
                <w:color w:val="FF0000"/>
                <w:lang w:eastAsia="zh-CN"/>
              </w:rPr>
              <w:t xml:space="preserve">which is the next slot after the 5th measurement sample, where the 1st measurement sample corresponds to be the 1st instance, 3ms after sending ACK for the MAC CE </w:t>
            </w:r>
            <w:r w:rsidRPr="00DA19C7">
              <w:rPr>
                <w:rFonts w:eastAsia="SimSun"/>
                <w:color w:val="FF0000"/>
                <w:lang w:eastAsia="zh-CN"/>
              </w:rPr>
              <w:t>if the TCI state of the activated/updated pathloss RS is known</w:t>
            </w:r>
            <w:r w:rsidRPr="006806F6">
              <w:rPr>
                <w:rFonts w:eastAsia="SimSun" w:hint="eastAsia"/>
                <w:color w:val="FF0000"/>
                <w:lang w:eastAsia="zh-CN"/>
              </w:rPr>
              <w:t>, as described in [8.10.2, TS38.133]</w:t>
            </w:r>
            <w:r>
              <w:rPr>
                <w:rFonts w:eastAsia="SimSun"/>
                <w:color w:val="FF0000"/>
                <w:lang w:eastAsia="zh-CN"/>
              </w:rPr>
              <w:t>.</w:t>
            </w:r>
            <w:r>
              <w:rPr>
                <w:rFonts w:eastAsia="SimSun" w:hint="eastAsia"/>
                <w:color w:val="FF0000"/>
                <w:lang w:eastAsia="zh-CN"/>
              </w:rPr>
              <w:t xml:space="preserve"> </w:t>
            </w:r>
          </w:p>
          <w:p w14:paraId="631F85F6" w14:textId="77777777" w:rsidR="00F96A76" w:rsidRDefault="00F96A76" w:rsidP="0021250C">
            <w:pPr>
              <w:pStyle w:val="B1"/>
              <w:ind w:firstLine="0"/>
            </w:pPr>
            <w:r>
              <w:t>-</w:t>
            </w:r>
            <w:r>
              <w:tab/>
            </w:r>
            <w:r w:rsidRPr="009D5B6D">
              <w:t xml:space="preserve">For a PUSCH transmission </w:t>
            </w:r>
            <w:r>
              <w:t>scheduled</w:t>
            </w:r>
            <w:r w:rsidRPr="006806F6">
              <w:rPr>
                <w:lang w:val="en-US"/>
              </w:rPr>
              <w:t xml:space="preserve"> by a DCI format that does not include a SRI field, or for a</w:t>
            </w:r>
            <w:r w:rsidRPr="009D5B6D">
              <w:t xml:space="preserve"> PUSCH transmission configured by </w:t>
            </w:r>
            <w:r w:rsidRPr="006806F6">
              <w:rPr>
                <w:i/>
                <w:iCs/>
              </w:rPr>
              <w:t>ConfiguredGrantConfig</w:t>
            </w:r>
            <w:r w:rsidRPr="006806F6">
              <w:rPr>
                <w:iCs/>
              </w:rPr>
              <w:t xml:space="preserve"> and activated, as described in Clause 10.2, </w:t>
            </w:r>
            <w:r w:rsidRPr="006806F6">
              <w:rPr>
                <w:lang w:val="en-US"/>
              </w:rPr>
              <w:t>by a DCI format that does not include a SRI field</w:t>
            </w:r>
            <w:r w:rsidRPr="006806F6">
              <w:rPr>
                <w:rFonts w:eastAsia="맑은 고딕"/>
              </w:rPr>
              <w:t xml:space="preserve">, a </w:t>
            </w:r>
            <w:r w:rsidRPr="00B916EC">
              <w:t>RS resource</w:t>
            </w:r>
            <w:r w:rsidRPr="006806F6">
              <w:rPr>
                <w:lang w:val="en-US"/>
              </w:rPr>
              <w:t xml:space="preserve"> index</w:t>
            </w:r>
            <w:r w:rsidRPr="00B916EC">
              <w:t xml:space="preserve"> </w:t>
            </w:r>
            <w:r w:rsidRPr="006806F6">
              <w:rPr>
                <w:position w:val="-10"/>
              </w:rPr>
              <w:object w:dxaOrig="260" w:dyaOrig="300" w14:anchorId="5DDCA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6pt" o:ole="">
                  <v:imagedata r:id="rId16" o:title=""/>
                </v:shape>
                <o:OLEObject Type="Embed" ProgID="Equation.3" ShapeID="_x0000_i1025" DrawAspect="Content" ObjectID="_1644061307" r:id="rId17"/>
              </w:object>
            </w:r>
            <w:r>
              <w:t xml:space="preserve"> is determined from the </w:t>
            </w:r>
            <w:r w:rsidRPr="006806F6">
              <w:rPr>
                <w:i/>
              </w:rPr>
              <w:t>PUSCH-PathlossReferenceRS-Id</w:t>
            </w:r>
            <w:r w:rsidRPr="00B35C4C">
              <w:t xml:space="preserve"> </w:t>
            </w:r>
            <w:r w:rsidRPr="006806F6">
              <w:rPr>
                <w:rFonts w:eastAsia="MS Mincho"/>
              </w:rPr>
              <w:t xml:space="preserve">mapped to </w:t>
            </w:r>
            <w:r w:rsidRPr="006806F6">
              <w:rPr>
                <w:i/>
              </w:rPr>
              <w:t>sri-PUSCH-PowerControlId</w:t>
            </w:r>
            <w:r w:rsidRPr="00B35C4C">
              <w:t xml:space="preserve"> </w:t>
            </w:r>
            <w:r>
              <w:t>= 0</w:t>
            </w:r>
          </w:p>
          <w:p w14:paraId="4B631BE9" w14:textId="77777777" w:rsidR="00F96A76" w:rsidRPr="00DF46B4" w:rsidRDefault="00F96A76" w:rsidP="0021250C">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p w14:paraId="3432A8EA" w14:textId="77777777" w:rsidR="00F96A76" w:rsidRPr="006806F6" w:rsidRDefault="00F96A76" w:rsidP="0021250C">
            <w:pPr>
              <w:pStyle w:val="2"/>
              <w:ind w:left="566" w:hanging="566"/>
              <w:rPr>
                <w:rFonts w:cs="Times New Roman"/>
              </w:rPr>
            </w:pPr>
            <w:bookmarkStart w:id="81" w:name="_Toc12021449"/>
            <w:bookmarkStart w:id="82" w:name="_Toc20311561"/>
            <w:bookmarkStart w:id="83" w:name="_Toc26719386"/>
            <w:bookmarkStart w:id="84" w:name="_Toc29894817"/>
            <w:bookmarkStart w:id="85" w:name="_Toc29899116"/>
            <w:bookmarkStart w:id="86" w:name="_Toc29899534"/>
            <w:r w:rsidRPr="006806F6">
              <w:rPr>
                <w:rFonts w:cs="Times New Roman"/>
              </w:rPr>
              <w:t>7.3</w:t>
            </w:r>
            <w:r w:rsidRPr="006806F6">
              <w:rPr>
                <w:rFonts w:cs="Times New Roman"/>
              </w:rPr>
              <w:tab/>
              <w:t>Sounding reference signals</w:t>
            </w:r>
            <w:bookmarkEnd w:id="81"/>
            <w:bookmarkEnd w:id="82"/>
            <w:bookmarkEnd w:id="83"/>
            <w:bookmarkEnd w:id="84"/>
            <w:bookmarkEnd w:id="85"/>
            <w:bookmarkEnd w:id="86"/>
          </w:p>
          <w:p w14:paraId="1686E8BC" w14:textId="77777777" w:rsidR="00F96A76" w:rsidRPr="006806F6" w:rsidRDefault="00F96A76" w:rsidP="0021250C">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p w14:paraId="509B31F6" w14:textId="2B71DCA0" w:rsidR="00F96A76" w:rsidRPr="006806F6" w:rsidRDefault="00F96A76" w:rsidP="0021250C">
            <w:pPr>
              <w:pStyle w:val="B1"/>
              <w:rPr>
                <w:rFonts w:eastAsia="SimSun"/>
                <w:lang w:val="en-US" w:eastAsia="zh-CN"/>
              </w:rPr>
            </w:pPr>
            <w:r>
              <w:t>-</w:t>
            </w:r>
            <w:r>
              <w:tab/>
            </w:r>
            <w:r w:rsidRPr="006806F6">
              <w:rPr>
                <w:noProof/>
                <w:position w:val="-12"/>
                <w:lang w:val="en-US" w:eastAsia="ko-KR"/>
              </w:rPr>
              <w:drawing>
                <wp:inline distT="0" distB="0" distL="0" distR="0" wp14:anchorId="762722DA" wp14:editId="58CF8017">
                  <wp:extent cx="730250" cy="238760"/>
                  <wp:effectExtent l="0" t="0" r="0" b="889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250" cy="238760"/>
                          </a:xfrm>
                          <a:prstGeom prst="rect">
                            <a:avLst/>
                          </a:prstGeom>
                          <a:noFill/>
                          <a:ln>
                            <a:noFill/>
                          </a:ln>
                        </pic:spPr>
                      </pic:pic>
                    </a:graphicData>
                  </a:graphic>
                </wp:inline>
              </w:drawing>
            </w:r>
            <w:r w:rsidRPr="006806F6">
              <w:rPr>
                <w:lang w:val="en-US"/>
              </w:rPr>
              <w:t xml:space="preserve"> </w:t>
            </w:r>
            <w:r w:rsidRPr="00B916EC">
              <w:t xml:space="preserve">is </w:t>
            </w:r>
            <w:r w:rsidRPr="006806F6">
              <w:rPr>
                <w:lang w:val="en-US"/>
              </w:rPr>
              <w:t>a</w:t>
            </w:r>
            <w:r w:rsidRPr="00B916EC">
              <w:t xml:space="preserve"> downlink pathloss estimate </w:t>
            </w:r>
            <w:r w:rsidRPr="006806F6">
              <w:rPr>
                <w:rFonts w:eastAsia="MS Mincho"/>
              </w:rPr>
              <w:t xml:space="preserve">in dB </w:t>
            </w:r>
            <w:r w:rsidRPr="00B916EC">
              <w:t xml:space="preserve">calculated </w:t>
            </w:r>
            <w:r w:rsidRPr="006806F6">
              <w:rPr>
                <w:lang w:val="en-US"/>
              </w:rPr>
              <w:t>by</w:t>
            </w:r>
            <w:r w:rsidRPr="00B916EC">
              <w:t xml:space="preserve"> the UE </w:t>
            </w:r>
            <w:r w:rsidRPr="006806F6">
              <w:rPr>
                <w:lang w:val="en-US"/>
              </w:rPr>
              <w:t xml:space="preserve">using RS resource index </w:t>
            </w:r>
            <w:r w:rsidRPr="006806F6">
              <w:rPr>
                <w:noProof/>
                <w:position w:val="-10"/>
                <w:lang w:val="en-US" w:eastAsia="ko-KR"/>
              </w:rPr>
              <w:drawing>
                <wp:inline distT="0" distB="0" distL="0" distR="0" wp14:anchorId="567101E0" wp14:editId="5DE5F414">
                  <wp:extent cx="191135" cy="238760"/>
                  <wp:effectExtent l="0" t="0" r="0" b="889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6806F6">
              <w:rPr>
                <w:iCs/>
                <w:lang w:val="en-US"/>
              </w:rPr>
              <w:t xml:space="preserve"> </w:t>
            </w:r>
            <w:r w:rsidRPr="006806F6">
              <w:rPr>
                <w:lang w:val="en-US"/>
              </w:rPr>
              <w:t xml:space="preserve">as described in Clause 7.1.1 </w:t>
            </w:r>
            <w:r w:rsidRPr="00B916EC">
              <w:t xml:space="preserve">for </w:t>
            </w:r>
            <w:r w:rsidRPr="006806F6">
              <w:rPr>
                <w:lang w:val="en-US"/>
              </w:rPr>
              <w:t xml:space="preserve">the active DL BWP </w:t>
            </w:r>
            <w:r w:rsidRPr="006806F6">
              <w:rPr>
                <w:iCs/>
              </w:rPr>
              <w:t>of</w:t>
            </w:r>
            <w:r w:rsidRPr="006806F6">
              <w:rPr>
                <w:lang w:val="en-US"/>
              </w:rPr>
              <w:t xml:space="preserve"> serving</w:t>
            </w:r>
            <w:r w:rsidRPr="00B916EC">
              <w:t xml:space="preserve"> cell </w:t>
            </w:r>
            <w:r w:rsidRPr="006806F6">
              <w:rPr>
                <w:iCs/>
                <w:noProof/>
                <w:position w:val="-6"/>
                <w:lang w:val="en-US" w:eastAsia="ko-KR"/>
              </w:rPr>
              <w:drawing>
                <wp:inline distT="0" distB="0" distL="0" distR="0" wp14:anchorId="4861D1CE" wp14:editId="090B5736">
                  <wp:extent cx="122555" cy="16383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6806F6">
              <w:rPr>
                <w:lang w:val="en-US"/>
              </w:rPr>
              <w:t xml:space="preserve"> </w:t>
            </w:r>
            <w:r w:rsidRPr="006806F6">
              <w:rPr>
                <w:rFonts w:eastAsia="MS Mincho"/>
                <w:lang w:val="en-US"/>
              </w:rPr>
              <w:t xml:space="preserve">and SRS resource set </w:t>
            </w:r>
            <w:r w:rsidRPr="006806F6">
              <w:rPr>
                <w:noProof/>
                <w:position w:val="-10"/>
                <w:lang w:val="en-US" w:eastAsia="ko-KR"/>
              </w:rPr>
              <w:drawing>
                <wp:inline distT="0" distB="0" distL="0" distR="0" wp14:anchorId="6BBAA719" wp14:editId="043C18BE">
                  <wp:extent cx="184150" cy="280035"/>
                  <wp:effectExtent l="0" t="0" r="6350" b="571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6806F6">
              <w:rPr>
                <w:lang w:val="en-US"/>
              </w:rPr>
              <w:t xml:space="preserve"> </w:t>
            </w:r>
            <w:r w:rsidRPr="00B916EC">
              <w:t>[</w:t>
            </w:r>
            <w:r w:rsidRPr="006806F6">
              <w:rPr>
                <w:lang w:val="en-US"/>
              </w:rPr>
              <w:t>6</w:t>
            </w:r>
            <w:r w:rsidRPr="00B916EC">
              <w:t>, TS 38.214]</w:t>
            </w:r>
            <w:r w:rsidRPr="006806F6">
              <w:rPr>
                <w:lang w:val="en-US"/>
              </w:rPr>
              <w:t xml:space="preserve">. The RS resource index </w:t>
            </w:r>
            <w:r w:rsidRPr="006806F6">
              <w:rPr>
                <w:noProof/>
                <w:position w:val="-10"/>
                <w:lang w:val="en-US" w:eastAsia="ko-KR"/>
              </w:rPr>
              <w:drawing>
                <wp:inline distT="0" distB="0" distL="0" distR="0" wp14:anchorId="72A94D0F" wp14:editId="2371838B">
                  <wp:extent cx="184150" cy="280035"/>
                  <wp:effectExtent l="0" t="0" r="6350" b="5715"/>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6806F6">
              <w:rPr>
                <w:lang w:val="en-US"/>
              </w:rPr>
              <w:t xml:space="preserve"> is provided by </w:t>
            </w:r>
            <w:r w:rsidRPr="006806F6">
              <w:rPr>
                <w:i/>
              </w:rPr>
              <w:t>pathlossReferenceRS</w:t>
            </w:r>
            <w:r w:rsidRPr="006806F6">
              <w:rPr>
                <w:lang w:val="en-US"/>
              </w:rPr>
              <w:t xml:space="preserve"> associated with the SRS resource set </w:t>
            </w:r>
            <w:r w:rsidRPr="006806F6">
              <w:rPr>
                <w:noProof/>
                <w:position w:val="-10"/>
                <w:lang w:val="en-US" w:eastAsia="ko-KR"/>
              </w:rPr>
              <w:drawing>
                <wp:inline distT="0" distB="0" distL="0" distR="0" wp14:anchorId="63FE36B4" wp14:editId="006C43C8">
                  <wp:extent cx="184150" cy="280035"/>
                  <wp:effectExtent l="0" t="0" r="6350" b="5715"/>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6806F6">
              <w:rPr>
                <w:lang w:val="en-US"/>
              </w:rPr>
              <w:t xml:space="preserve"> </w:t>
            </w:r>
            <w:r w:rsidRPr="006806F6">
              <w:rPr>
                <w:rFonts w:eastAsia="MS Mincho"/>
                <w:lang w:val="en-US"/>
              </w:rPr>
              <w:t xml:space="preserve">and is either an </w:t>
            </w:r>
            <w:r w:rsidRPr="006806F6">
              <w:rPr>
                <w:i/>
              </w:rPr>
              <w:t>ssb-Index</w:t>
            </w:r>
            <w:r w:rsidRPr="006806F6">
              <w:rPr>
                <w:lang w:val="en-US"/>
              </w:rPr>
              <w:t xml:space="preserve"> providing a </w:t>
            </w:r>
            <w:r w:rsidRPr="006806F6">
              <w:rPr>
                <w:rFonts w:eastAsia="MS Mincho"/>
                <w:lang w:val="en-US"/>
              </w:rPr>
              <w:t xml:space="preserve">SS/PBCH block index or a </w:t>
            </w:r>
            <w:r w:rsidRPr="006806F6">
              <w:rPr>
                <w:i/>
              </w:rPr>
              <w:t>csi-RS-Index</w:t>
            </w:r>
            <w:r w:rsidRPr="006806F6">
              <w:rPr>
                <w:rFonts w:eastAsia="MS Mincho"/>
                <w:lang w:val="en-US"/>
              </w:rPr>
              <w:t xml:space="preserve"> providing a CSI-RS resource index </w:t>
            </w:r>
          </w:p>
          <w:p w14:paraId="6CD89703" w14:textId="346030A2" w:rsidR="00F96A76" w:rsidRPr="006806F6" w:rsidRDefault="00F96A76" w:rsidP="0021250C">
            <w:pPr>
              <w:pStyle w:val="B1"/>
              <w:ind w:firstLine="0"/>
              <w:rPr>
                <w:rFonts w:eastAsia="MS Mincho"/>
                <w:lang w:val="en-US"/>
              </w:rPr>
            </w:pPr>
            <w:r w:rsidRPr="006806F6">
              <w:rPr>
                <w:rFonts w:eastAsia="SimSun" w:hint="eastAsia"/>
                <w:lang w:val="en-US" w:eastAsia="zh-CN"/>
              </w:rPr>
              <w:t xml:space="preserve">- </w:t>
            </w:r>
            <w:r w:rsidRPr="006806F6">
              <w:rPr>
                <w:rFonts w:eastAsia="MS Mincho"/>
                <w:lang w:val="en-US"/>
              </w:rPr>
              <w:t xml:space="preserve">If the UE is provided </w:t>
            </w:r>
            <w:r w:rsidRPr="006806F6">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6806F6">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19A5">
              <w:rPr>
                <w:rFonts w:ascii="DengXian" w:eastAsia="DengXian" w:hAnsi="DengXian" w:hint="eastAsia"/>
                <w:lang w:val="en-US" w:eastAsia="zh-CN"/>
              </w:rPr>
              <w:t>.</w:t>
            </w:r>
            <w:r w:rsidRPr="006319A5">
              <w:rPr>
                <w:rFonts w:ascii="DengXian" w:eastAsia="DengXian" w:hAnsi="DengXian"/>
                <w:lang w:val="en-US" w:eastAsia="zh-CN"/>
              </w:rPr>
              <w:t xml:space="preserve"> </w:t>
            </w:r>
            <w:r>
              <w:rPr>
                <w:rFonts w:eastAsia="SimSun" w:hint="eastAsia"/>
                <w:color w:val="FF0000"/>
                <w:lang w:eastAsia="zh-CN"/>
              </w:rPr>
              <w:t>For the RS that the corresponding pathloss estimate is not maintained, f</w:t>
            </w:r>
            <w:r w:rsidRPr="006806F6">
              <w:rPr>
                <w:rFonts w:eastAsia="SimSun"/>
                <w:color w:val="FF0000"/>
                <w:lang w:eastAsia="zh-CN"/>
              </w:rPr>
              <w:t>iltered RSRP value for previous pathloss RS will be used before the applica</w:t>
            </w:r>
            <w:r>
              <w:rPr>
                <w:rFonts w:eastAsia="SimSun"/>
                <w:color w:val="FF0000"/>
                <w:lang w:eastAsia="zh-CN"/>
              </w:rPr>
              <w:t>ble timing,</w:t>
            </w:r>
            <w:r w:rsidRPr="006806F6">
              <w:rPr>
                <w:rFonts w:eastAsia="SimSun"/>
                <w:color w:val="FF0000"/>
                <w:lang w:eastAsia="zh-CN"/>
              </w:rPr>
              <w:t xml:space="preserve"> </w:t>
            </w:r>
            <w:r w:rsidRPr="00BE4DBD">
              <w:rPr>
                <w:rFonts w:eastAsia="SimSun"/>
                <w:color w:val="FF0000"/>
                <w:lang w:eastAsia="zh-CN"/>
              </w:rPr>
              <w:t xml:space="preserve">which is the next slot after the 5th measurement sample, where the 1st measurement sample corresponds to be the 1st instance, 3ms after sending ACK for the MAC CE </w:t>
            </w:r>
            <w:r w:rsidRPr="00DA19C7">
              <w:rPr>
                <w:rFonts w:eastAsia="SimSun"/>
                <w:color w:val="FF0000"/>
                <w:lang w:eastAsia="zh-CN"/>
              </w:rPr>
              <w:t>if the TCI state of the activated/updated pathloss RS is known</w:t>
            </w:r>
            <w:r w:rsidRPr="006806F6">
              <w:rPr>
                <w:rFonts w:eastAsia="SimSun" w:hint="eastAsia"/>
                <w:color w:val="FF0000"/>
                <w:lang w:eastAsia="zh-CN"/>
              </w:rPr>
              <w:t>, as described in [8.10.2, TS38.133]</w:t>
            </w:r>
            <w:r>
              <w:rPr>
                <w:rFonts w:eastAsia="SimSun"/>
                <w:color w:val="FF0000"/>
                <w:lang w:eastAsia="zh-CN"/>
              </w:rPr>
              <w:t>.</w:t>
            </w:r>
          </w:p>
          <w:p w14:paraId="4C263677" w14:textId="2E3BF2FC" w:rsidR="00F96A76" w:rsidRPr="006806F6" w:rsidRDefault="00F96A76" w:rsidP="0021250C">
            <w:pPr>
              <w:pStyle w:val="B2"/>
              <w:rPr>
                <w:lang w:val="en-US"/>
              </w:rPr>
            </w:pPr>
            <w:r>
              <w:t>-</w:t>
            </w:r>
            <w:r>
              <w:tab/>
              <w:t xml:space="preserve">If the UE is not provided </w:t>
            </w:r>
            <w:r w:rsidRPr="006806F6">
              <w:rPr>
                <w:i/>
              </w:rPr>
              <w:t>pathlossReferenceRS</w:t>
            </w:r>
            <w:r w:rsidRPr="006806F6">
              <w:rPr>
                <w:rFonts w:eastAsia="MS Mincho"/>
              </w:rPr>
              <w:t xml:space="preserve"> or </w:t>
            </w:r>
            <w:r w:rsidRPr="006806F6">
              <w:rPr>
                <w:i/>
                <w:iCs/>
                <w:lang w:eastAsia="ko-KR"/>
              </w:rPr>
              <w:t>SRS-PathlossReferenceRS</w:t>
            </w:r>
            <w:r w:rsidRPr="00BE2552">
              <w:rPr>
                <w:lang w:eastAsia="ko-KR"/>
              </w:rPr>
              <w:t xml:space="preserve">, </w:t>
            </w:r>
            <w:r w:rsidRPr="006806F6">
              <w:rPr>
                <w:rFonts w:eastAsia="MS Mincho"/>
                <w:lang w:val="en-US"/>
              </w:rPr>
              <w:t>or</w:t>
            </w:r>
            <w:r w:rsidRPr="006806F6">
              <w:rPr>
                <w:rFonts w:eastAsia="MS Mincho"/>
              </w:rPr>
              <w:t xml:space="preserve"> before the UE is provided dedicated higher layer parameters</w:t>
            </w:r>
            <w:r w:rsidRPr="006806F6">
              <w:rPr>
                <w:iCs/>
              </w:rPr>
              <w:t xml:space="preserve">, the UE calculates </w:t>
            </w:r>
            <w:r w:rsidRPr="006806F6">
              <w:rPr>
                <w:noProof/>
                <w:position w:val="-12"/>
                <w:lang w:val="en-US" w:eastAsia="ko-KR"/>
              </w:rPr>
              <w:drawing>
                <wp:inline distT="0" distB="0" distL="0" distR="0" wp14:anchorId="3611176A" wp14:editId="2BAD30F5">
                  <wp:extent cx="634365" cy="184150"/>
                  <wp:effectExtent l="0" t="0" r="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365" cy="184150"/>
                          </a:xfrm>
                          <a:prstGeom prst="rect">
                            <a:avLst/>
                          </a:prstGeom>
                          <a:noFill/>
                          <a:ln>
                            <a:noFill/>
                          </a:ln>
                        </pic:spPr>
                      </pic:pic>
                    </a:graphicData>
                  </a:graphic>
                </wp:inline>
              </w:drawing>
            </w:r>
            <w:r>
              <w:t xml:space="preserve"> using </w:t>
            </w:r>
            <w:r w:rsidRPr="006806F6">
              <w:rPr>
                <w:iCs/>
              </w:rPr>
              <w:t xml:space="preserve">a RS resource obtained from the SS/PBCH block that the UE </w:t>
            </w:r>
            <w:r w:rsidRPr="006806F6">
              <w:rPr>
                <w:iCs/>
                <w:lang w:val="en-US"/>
              </w:rPr>
              <w:t xml:space="preserve">uses to </w:t>
            </w:r>
            <w:r w:rsidRPr="006806F6">
              <w:rPr>
                <w:iCs/>
              </w:rPr>
              <w:t xml:space="preserve">obtain </w:t>
            </w:r>
            <w:r w:rsidRPr="006806F6">
              <w:rPr>
                <w:i/>
                <w:lang w:val="en-US"/>
              </w:rPr>
              <w:t>MIB</w:t>
            </w:r>
          </w:p>
          <w:p w14:paraId="71044E1E" w14:textId="77777777" w:rsidR="00F96A76" w:rsidRDefault="00F96A76" w:rsidP="0021250C">
            <w:pPr>
              <w:pStyle w:val="B2"/>
            </w:pPr>
            <w:r w:rsidRPr="00DD5101">
              <w:t>-</w:t>
            </w:r>
            <w:r w:rsidRPr="00DD5101">
              <w:tab/>
              <w:t>If the UE is provided</w:t>
            </w:r>
            <w:r w:rsidRPr="006806F6">
              <w:rPr>
                <w:lang w:val="en-US"/>
              </w:rPr>
              <w:t xml:space="preserve"> </w:t>
            </w:r>
            <w:r w:rsidRPr="006806F6">
              <w:rPr>
                <w:i/>
                <w:iCs/>
                <w:lang w:val="en-US"/>
              </w:rPr>
              <w:t>pathlossReferenceLinking</w:t>
            </w:r>
            <w:r w:rsidRPr="00DD5101">
              <w:t xml:space="preserve">, the </w:t>
            </w:r>
            <w:r w:rsidRPr="006806F6">
              <w:rPr>
                <w:lang w:val="en-US"/>
              </w:rPr>
              <w:t xml:space="preserve">RS resource is on a serving cell indicated by a value of </w:t>
            </w:r>
            <w:r w:rsidRPr="006806F6">
              <w:rPr>
                <w:i/>
                <w:iCs/>
                <w:lang w:val="en-US"/>
              </w:rPr>
              <w:t>pathlossReferenceLinking</w:t>
            </w:r>
            <w:r w:rsidRPr="00DD5101">
              <w:t xml:space="preserve"> </w:t>
            </w:r>
          </w:p>
          <w:p w14:paraId="4D35BB66" w14:textId="77777777" w:rsidR="00F96A76" w:rsidRPr="006806F6" w:rsidRDefault="00F96A76" w:rsidP="0021250C">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tc>
      </w:tr>
    </w:tbl>
    <w:p w14:paraId="737B2FCA" w14:textId="77777777" w:rsidR="00F96A76" w:rsidRDefault="00F96A76" w:rsidP="00F96A76">
      <w:pPr>
        <w:pStyle w:val="af2"/>
        <w:snapToGrid w:val="0"/>
        <w:spacing w:beforeLines="50" w:before="120"/>
        <w:rPr>
          <w:rFonts w:eastAsia="SimSun"/>
          <w:lang w:val="fr-FR" w:eastAsia="zh-CN"/>
        </w:rPr>
      </w:pPr>
    </w:p>
    <w:p w14:paraId="1C53B698" w14:textId="52185719" w:rsidR="00F96A76" w:rsidRPr="00EF2084" w:rsidRDefault="00F96A76" w:rsidP="00F96A76">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OPPO</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&gt;</w:t>
      </w:r>
    </w:p>
    <w:p w14:paraId="666D38DE" w14:textId="77777777" w:rsidR="00F96A76" w:rsidRDefault="00F96A76" w:rsidP="00F96A76">
      <w:pPr>
        <w:pStyle w:val="000proposals"/>
        <w:rPr>
          <w:lang w:eastAsia="zh-CN"/>
        </w:rPr>
      </w:pPr>
      <w:r>
        <w:rPr>
          <w:lang w:eastAsia="zh-CN"/>
        </w:rPr>
        <w:t>Proposal 3: For MAC CE activating pathloss RS:</w:t>
      </w:r>
    </w:p>
    <w:p w14:paraId="072B857A" w14:textId="77777777" w:rsidR="00F96A76" w:rsidRDefault="00F96A76" w:rsidP="00D7068B">
      <w:pPr>
        <w:pStyle w:val="000proposals"/>
        <w:numPr>
          <w:ilvl w:val="0"/>
          <w:numId w:val="5"/>
        </w:numPr>
        <w:rPr>
          <w:lang w:eastAsia="zh-CN"/>
        </w:rPr>
      </w:pPr>
      <w:r>
        <w:rPr>
          <w:lang w:eastAsia="zh-CN"/>
        </w:rPr>
        <w:t>UE reports minimal application time in UE capability reporting.</w:t>
      </w:r>
    </w:p>
    <w:p w14:paraId="2BAC5138" w14:textId="77777777" w:rsidR="00F96A76" w:rsidRDefault="00F96A76" w:rsidP="00D7068B">
      <w:pPr>
        <w:pStyle w:val="000proposals"/>
        <w:numPr>
          <w:ilvl w:val="0"/>
          <w:numId w:val="5"/>
        </w:numPr>
        <w:rPr>
          <w:lang w:eastAsia="zh-CN"/>
        </w:rPr>
      </w:pPr>
      <w:r>
        <w:rPr>
          <w:lang w:eastAsia="zh-CN"/>
        </w:rPr>
        <w:t xml:space="preserve">If the pathloss </w:t>
      </w:r>
      <w:r>
        <w:rPr>
          <w:rFonts w:hint="eastAsia"/>
          <w:lang w:eastAsia="zh-CN"/>
        </w:rPr>
        <w:t>RS</w:t>
      </w:r>
      <w:r>
        <w:rPr>
          <w:lang w:eastAsia="zh-CN"/>
        </w:rPr>
        <w:t xml:space="preserve"> carried in one MAC CE is already activated, the application time is 3ms after sending HARQ-ACK for the PDSCH carrying the MAC CE.</w:t>
      </w:r>
    </w:p>
    <w:p w14:paraId="0CB49828" w14:textId="77777777" w:rsidR="00F96A76" w:rsidRDefault="00F96A76" w:rsidP="00D7068B">
      <w:pPr>
        <w:pStyle w:val="000proposals"/>
        <w:numPr>
          <w:ilvl w:val="0"/>
          <w:numId w:val="5"/>
        </w:numPr>
        <w:rPr>
          <w:lang w:eastAsia="zh-CN"/>
        </w:rPr>
      </w:pPr>
      <w:r>
        <w:rPr>
          <w:lang w:eastAsia="zh-CN"/>
        </w:rPr>
        <w:t>If the pathloss RS carried in one MAC CE is newly activated, the application time is the reported time after 3ms after sending HARQ-ACK for the PDSCH carrying the MAC CE.</w:t>
      </w:r>
    </w:p>
    <w:p w14:paraId="52909E03" w14:textId="77777777" w:rsidR="00F96A76" w:rsidRPr="00F96A76" w:rsidRDefault="00F96A76" w:rsidP="00F96A76">
      <w:pPr>
        <w:pStyle w:val="af2"/>
        <w:snapToGrid w:val="0"/>
        <w:spacing w:beforeLines="50" w:before="120"/>
        <w:rPr>
          <w:rFonts w:eastAsiaTheme="minorEastAsia"/>
          <w:lang w:eastAsia="ko-KR"/>
        </w:rPr>
      </w:pPr>
    </w:p>
    <w:p w14:paraId="51E5DDB9" w14:textId="0E87B9D9" w:rsidR="00F96A76" w:rsidRPr="00EF2084" w:rsidRDefault="00F96A76" w:rsidP="00F96A76">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LGE </w:t>
      </w:r>
      <w:r w:rsidRPr="00EF2084">
        <w:rPr>
          <w:rFonts w:ascii="Times New Roman" w:eastAsia="바탕" w:hAnsi="Times New Roman" w:cs="Times New Roman" w:hint="eastAsia"/>
          <w:b/>
          <w:snapToGrid w:val="0"/>
          <w:kern w:val="0"/>
          <w:sz w:val="22"/>
          <w:szCs w:val="20"/>
        </w:rPr>
        <w:t>&gt;</w:t>
      </w:r>
    </w:p>
    <w:p w14:paraId="0276B0CF" w14:textId="77777777" w:rsidR="00F25D39" w:rsidRDefault="00F25D39" w:rsidP="00F25D39">
      <w:pPr>
        <w:spacing w:after="0" w:line="360" w:lineRule="auto"/>
        <w:rPr>
          <w:rFonts w:ascii="Times New Roman" w:eastAsia="바탕" w:hAnsi="Times New Roman" w:cs="Times New Roman"/>
          <w:b/>
          <w:snapToGrid w:val="0"/>
          <w:kern w:val="0"/>
          <w:sz w:val="22"/>
          <w:szCs w:val="20"/>
        </w:rPr>
      </w:pPr>
      <w:r w:rsidRPr="003560E2">
        <w:rPr>
          <w:rFonts w:ascii="Times New Roman" w:eastAsia="바탕" w:hAnsi="Times New Roman" w:cs="Times New Roman" w:hint="eastAsia"/>
          <w:b/>
          <w:snapToGrid w:val="0"/>
          <w:kern w:val="0"/>
          <w:sz w:val="22"/>
          <w:szCs w:val="20"/>
        </w:rPr>
        <w:t>P</w:t>
      </w:r>
      <w:r w:rsidRPr="003560E2">
        <w:rPr>
          <w:rFonts w:ascii="Times New Roman" w:eastAsia="바탕" w:hAnsi="Times New Roman" w:cs="Times New Roman"/>
          <w:b/>
          <w:snapToGrid w:val="0"/>
          <w:kern w:val="0"/>
          <w:sz w:val="22"/>
          <w:szCs w:val="20"/>
        </w:rPr>
        <w:t>roposal</w:t>
      </w:r>
      <w:r>
        <w:rPr>
          <w:rFonts w:ascii="Times New Roman" w:eastAsia="바탕" w:hAnsi="Times New Roman" w:cs="Times New Roman"/>
          <w:b/>
          <w:snapToGrid w:val="0"/>
          <w:kern w:val="0"/>
          <w:sz w:val="22"/>
          <w:szCs w:val="20"/>
        </w:rPr>
        <w:t xml:space="preserve"> 1</w:t>
      </w:r>
      <w:r w:rsidRPr="003560E2">
        <w:rPr>
          <w:rFonts w:ascii="Times New Roman" w:eastAsia="바탕" w:hAnsi="Times New Roman" w:cs="Times New Roman"/>
          <w:b/>
          <w:snapToGrid w:val="0"/>
          <w:kern w:val="0"/>
          <w:sz w:val="22"/>
          <w:szCs w:val="20"/>
        </w:rPr>
        <w:t xml:space="preserve">: </w:t>
      </w:r>
      <w:r>
        <w:rPr>
          <w:rFonts w:ascii="Times New Roman" w:eastAsia="바탕" w:hAnsi="Times New Roman" w:cs="Times New Roman" w:hint="eastAsia"/>
          <w:b/>
          <w:snapToGrid w:val="0"/>
          <w:kern w:val="0"/>
          <w:sz w:val="22"/>
          <w:szCs w:val="20"/>
        </w:rPr>
        <w:t>Confirm</w:t>
      </w:r>
      <w:r>
        <w:rPr>
          <w:rFonts w:ascii="Times New Roman" w:eastAsia="바탕" w:hAnsi="Times New Roman" w:cs="Times New Roman"/>
          <w:b/>
          <w:snapToGrid w:val="0"/>
          <w:kern w:val="0"/>
          <w:sz w:val="22"/>
          <w:szCs w:val="20"/>
        </w:rPr>
        <w:t xml:space="preserve"> two working assumptions with the following modifications.</w:t>
      </w:r>
    </w:p>
    <w:p w14:paraId="1E69B5F1" w14:textId="77777777" w:rsidR="00F25D39" w:rsidRPr="00E84BA3" w:rsidRDefault="00F25D39" w:rsidP="00F25D39">
      <w:pPr>
        <w:adjustRightInd w:val="0"/>
        <w:snapToGrid w:val="0"/>
        <w:spacing w:before="100" w:beforeAutospacing="1" w:afterLines="50" w:after="120" w:afterAutospacing="1" w:line="240" w:lineRule="atLeast"/>
        <w:contextualSpacing/>
        <w:jc w:val="left"/>
        <w:rPr>
          <w:rFonts w:ascii="Times New Roman" w:eastAsia="바탕" w:hAnsi="Times New Roman" w:cs="Times New Roman"/>
          <w:b/>
          <w:kern w:val="0"/>
          <w:szCs w:val="20"/>
          <w:highlight w:val="darkYellow"/>
        </w:rPr>
      </w:pPr>
      <w:r w:rsidRPr="00E84BA3">
        <w:rPr>
          <w:rFonts w:ascii="Times New Roman" w:eastAsia="바탕" w:hAnsi="Times New Roman" w:cs="Times New Roman"/>
          <w:b/>
          <w:kern w:val="0"/>
          <w:szCs w:val="20"/>
          <w:highlight w:val="darkYellow"/>
        </w:rPr>
        <w:t>Working assumption</w:t>
      </w:r>
      <w:r w:rsidRPr="00E84BA3">
        <w:rPr>
          <w:rFonts w:ascii="Times New Roman" w:eastAsia="바탕" w:hAnsi="Times New Roman" w:cs="Times New Roman" w:hint="eastAsia"/>
          <w:b/>
          <w:kern w:val="0"/>
          <w:szCs w:val="20"/>
          <w:highlight w:val="darkYellow"/>
        </w:rPr>
        <w:t>:</w:t>
      </w:r>
    </w:p>
    <w:p w14:paraId="58758FA1" w14:textId="77777777" w:rsidR="00F25D39" w:rsidRPr="00795FDE" w:rsidRDefault="00F25D39" w:rsidP="00F25D39">
      <w:p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Pathloss reference RS for PUSCH can be activated/updated via a MAC CE</w:t>
      </w:r>
    </w:p>
    <w:p w14:paraId="3114035C"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 xml:space="preserve">The MAC CE message can </w:t>
      </w:r>
      <w:r w:rsidRPr="00795FDE">
        <w:rPr>
          <w:rFonts w:ascii="Times New Roman" w:eastAsia="바탕" w:hAnsi="Times New Roman" w:cs="Times New Roman"/>
          <w:bCs/>
          <w:snapToGrid w:val="0"/>
          <w:kern w:val="0"/>
          <w:szCs w:val="20"/>
        </w:rPr>
        <w:t>activate/update</w:t>
      </w:r>
      <w:r w:rsidRPr="00795FDE">
        <w:rPr>
          <w:rFonts w:ascii="Times New Roman" w:eastAsia="바탕" w:hAnsi="Times New Roman" w:cs="Times New Roman" w:hint="eastAsia"/>
          <w:bCs/>
          <w:snapToGrid w:val="0"/>
          <w:kern w:val="0"/>
          <w:szCs w:val="20"/>
        </w:rPr>
        <w:t xml:space="preserve"> the value of </w:t>
      </w:r>
      <w:r w:rsidRPr="00795FDE">
        <w:rPr>
          <w:rFonts w:ascii="Times New Roman" w:eastAsia="바탕" w:hAnsi="Times New Roman" w:cs="Times New Roman" w:hint="eastAsia"/>
          <w:bCs/>
          <w:i/>
          <w:snapToGrid w:val="0"/>
          <w:kern w:val="0"/>
          <w:szCs w:val="20"/>
        </w:rPr>
        <w:t>PUSCH-PathlossReferenceRS-Id</w:t>
      </w:r>
      <w:r w:rsidRPr="00795FDE">
        <w:rPr>
          <w:rFonts w:ascii="Times New Roman" w:eastAsia="바탕" w:hAnsi="Times New Roman" w:cs="Times New Roman" w:hint="eastAsia"/>
          <w:bCs/>
          <w:snapToGrid w:val="0"/>
          <w:kern w:val="0"/>
          <w:szCs w:val="20"/>
        </w:rPr>
        <w:t xml:space="preserve"> corresponding to </w:t>
      </w:r>
      <w:r w:rsidRPr="00795FDE">
        <w:rPr>
          <w:rFonts w:ascii="Times New Roman" w:eastAsia="바탕" w:hAnsi="Times New Roman" w:cs="Times New Roman"/>
          <w:bCs/>
          <w:i/>
          <w:snapToGrid w:val="0"/>
          <w:kern w:val="0"/>
          <w:szCs w:val="20"/>
        </w:rPr>
        <w:t>sri</w:t>
      </w:r>
      <w:r w:rsidRPr="00795FDE">
        <w:rPr>
          <w:rFonts w:ascii="Times New Roman" w:eastAsia="바탕" w:hAnsi="Times New Roman" w:cs="Times New Roman" w:hint="eastAsia"/>
          <w:bCs/>
          <w:i/>
          <w:snapToGrid w:val="0"/>
          <w:kern w:val="0"/>
          <w:szCs w:val="20"/>
        </w:rPr>
        <w:t>-PUSCH-PowerControlId</w:t>
      </w:r>
      <w:r w:rsidRPr="00795FDE">
        <w:rPr>
          <w:rFonts w:ascii="Times New Roman" w:eastAsia="바탕" w:hAnsi="Times New Roman" w:cs="Times New Roman" w:hint="eastAsia"/>
          <w:bCs/>
          <w:snapToGrid w:val="0"/>
          <w:kern w:val="0"/>
          <w:szCs w:val="20"/>
        </w:rPr>
        <w:t>.</w:t>
      </w:r>
    </w:p>
    <w:p w14:paraId="67D19B2A"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Further signaling details are up to RAN2.</w:t>
      </w:r>
    </w:p>
    <w:p w14:paraId="6F3A83AE"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Reuse higher layer filtered RSRP for pathloss measurement, with defining the applicable timing after the MAC CE.</w:t>
      </w:r>
    </w:p>
    <w:p w14:paraId="32DA99DB" w14:textId="77777777" w:rsidR="00F25D39" w:rsidRPr="00795FDE" w:rsidRDefault="00F25D39" w:rsidP="00D7068B">
      <w:pPr>
        <w:widowControl w:val="0"/>
        <w:numPr>
          <w:ilvl w:val="1"/>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Filtered RSRP value for previous pathloss RS will be used before the application time, which is the </w:t>
      </w:r>
      <w:del w:id="87" w:author="정재훈/선임연구원/미래기술센터 C&amp;M표준(연)5G무선통신표준Task(jhoon.chung@lge.com)" w:date="2020-02-12T10:08:00Z">
        <w:r w:rsidRPr="00795FDE" w:rsidDel="00BA1B53">
          <w:rPr>
            <w:rFonts w:ascii="Times New Roman" w:eastAsia="바탕" w:hAnsi="Times New Roman" w:cs="Times New Roman"/>
            <w:bCs/>
            <w:snapToGrid w:val="0"/>
            <w:kern w:val="0"/>
            <w:szCs w:val="20"/>
          </w:rPr>
          <w:delText>next slot</w:delText>
        </w:r>
      </w:del>
      <w:ins w:id="88" w:author="정재훈/선임연구원/미래기술센터 C&amp;M표준(연)5G무선통신표준Task(jhoon.chung@lge.com)" w:date="2020-02-12T10:08:00Z">
        <w:r>
          <w:rPr>
            <w:rFonts w:ascii="Times New Roman" w:eastAsia="바탕" w:hAnsi="Times New Roman" w:cs="Times New Roman"/>
            <w:bCs/>
            <w:snapToGrid w:val="0"/>
            <w:kern w:val="0"/>
            <w:szCs w:val="20"/>
          </w:rPr>
          <w:t>2</w:t>
        </w:r>
        <w:r>
          <w:rPr>
            <w:rFonts w:ascii="Times New Roman" w:eastAsia="바탕" w:hAnsi="Times New Roman" w:cs="Times New Roman" w:hint="eastAsia"/>
            <w:bCs/>
            <w:snapToGrid w:val="0"/>
            <w:kern w:val="0"/>
            <w:szCs w:val="20"/>
          </w:rPr>
          <w:t>ms</w:t>
        </w:r>
      </w:ins>
      <w:r w:rsidRPr="00795FDE">
        <w:rPr>
          <w:rFonts w:ascii="Times New Roman" w:eastAsia="바탕" w:hAnsi="Times New Roman" w:cs="Times New Roman"/>
          <w:bCs/>
          <w:snapToGrid w:val="0"/>
          <w:kern w:val="0"/>
          <w:szCs w:val="20"/>
        </w:rPr>
        <w:t xml:space="preserve"> after the 5</w:t>
      </w:r>
      <w:r w:rsidRPr="00795FDE">
        <w:rPr>
          <w:rFonts w:ascii="Times New Roman" w:eastAsia="바탕" w:hAnsi="Times New Roman" w:cs="Times New Roman"/>
          <w:bCs/>
          <w:snapToGrid w:val="0"/>
          <w:kern w:val="0"/>
          <w:szCs w:val="20"/>
          <w:vertAlign w:val="superscript"/>
        </w:rPr>
        <w:t>th</w:t>
      </w:r>
      <w:r w:rsidRPr="00795FDE">
        <w:rPr>
          <w:rFonts w:ascii="Times New Roman" w:eastAsia="바탕" w:hAnsi="Times New Roman" w:cs="Times New Roman"/>
          <w:bCs/>
          <w:snapToGrid w:val="0"/>
          <w:kern w:val="0"/>
          <w:szCs w:val="20"/>
        </w:rPr>
        <w:t xml:space="preserve"> measurement sample, where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measurement sample corresponds to be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instance, 3ms after sending ACK for the MAC CE. </w:t>
      </w:r>
    </w:p>
    <w:p w14:paraId="074D32EA"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This is only applicable for UEs supporting the number of RRC-configurable pathloss RSs larger than 4, and this is only for the case that the activated PL RS by the MAC CE is not tracked.</w:t>
      </w:r>
    </w:p>
    <w:p w14:paraId="37A6F202"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UE is only required to track the activated PL RS(s) if the configured PL RSs by RRC is greater than 4. </w:t>
      </w:r>
    </w:p>
    <w:p w14:paraId="1A9EF6A5" w14:textId="77777777" w:rsidR="00F25D39" w:rsidRPr="0039745B"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It is up to UE whether to update the filtered RSRP value for previous PL RS 3ms after sending ACK for the MAC CE.</w:t>
      </w:r>
    </w:p>
    <w:p w14:paraId="5F68C918" w14:textId="77777777" w:rsidR="00F25D39" w:rsidRPr="0039745B" w:rsidDel="0039745B" w:rsidRDefault="00F25D39" w:rsidP="00D7068B">
      <w:pPr>
        <w:numPr>
          <w:ilvl w:val="0"/>
          <w:numId w:val="2"/>
        </w:numPr>
        <w:adjustRightInd w:val="0"/>
        <w:snapToGrid w:val="0"/>
        <w:spacing w:before="100" w:beforeAutospacing="1" w:afterLines="50" w:after="120" w:afterAutospacing="1" w:line="240" w:lineRule="atLeast"/>
        <w:contextualSpacing/>
        <w:jc w:val="left"/>
        <w:rPr>
          <w:del w:id="89" w:author="정재훈/선임연구원/미래기술센터 C&amp;M표준(연)5G무선통신표준Task(jhoon.chung@lge.com)" w:date="2020-02-11T13:50:00Z"/>
          <w:rFonts w:ascii="Times New Roman"/>
          <w:b/>
        </w:rPr>
      </w:pPr>
      <w:del w:id="90" w:author="정재훈/선임연구원/미래기술센터 C&amp;M표준(연)5G무선통신표준Task(jhoon.chung@lge.com)" w:date="2020-02-11T13:50:00Z">
        <w:r w:rsidRPr="003A2169" w:rsidDel="0039745B">
          <w:rPr>
            <w:rFonts w:ascii="Times New Roman"/>
            <w:bCs/>
          </w:rPr>
          <w:delText>Send an LS to RAN4 asking opinion on this working assumption.</w:delText>
        </w:r>
      </w:del>
    </w:p>
    <w:p w14:paraId="51F77D8D" w14:textId="77777777" w:rsidR="00F25D39" w:rsidRDefault="00F25D39" w:rsidP="00F25D39">
      <w:pPr>
        <w:spacing w:after="0" w:line="240" w:lineRule="auto"/>
        <w:rPr>
          <w:rFonts w:ascii="Times New Roman" w:eastAsia="바탕" w:hAnsi="Times New Roman" w:cs="Times New Roman"/>
          <w:b/>
          <w:snapToGrid w:val="0"/>
          <w:kern w:val="0"/>
          <w:szCs w:val="20"/>
        </w:rPr>
      </w:pPr>
    </w:p>
    <w:p w14:paraId="0C20599E" w14:textId="77777777" w:rsidR="00F25D39" w:rsidRPr="00E84BA3" w:rsidRDefault="00F25D39" w:rsidP="00F25D39">
      <w:pPr>
        <w:adjustRightInd w:val="0"/>
        <w:snapToGrid w:val="0"/>
        <w:spacing w:before="100" w:beforeAutospacing="1" w:afterLines="50" w:after="120" w:afterAutospacing="1" w:line="240" w:lineRule="atLeast"/>
        <w:contextualSpacing/>
        <w:jc w:val="left"/>
        <w:rPr>
          <w:rFonts w:ascii="Times New Roman" w:eastAsia="바탕" w:hAnsi="Times New Roman" w:cs="Times New Roman"/>
          <w:b/>
          <w:kern w:val="0"/>
          <w:szCs w:val="20"/>
          <w:highlight w:val="darkYellow"/>
        </w:rPr>
      </w:pPr>
      <w:r w:rsidRPr="00E84BA3">
        <w:rPr>
          <w:rFonts w:ascii="Times New Roman" w:eastAsia="바탕" w:hAnsi="Times New Roman" w:cs="Times New Roman"/>
          <w:b/>
          <w:kern w:val="0"/>
          <w:szCs w:val="20"/>
          <w:highlight w:val="darkYellow"/>
        </w:rPr>
        <w:t>Working assumption</w:t>
      </w:r>
      <w:r w:rsidRPr="00E84BA3">
        <w:rPr>
          <w:rFonts w:ascii="Times New Roman" w:eastAsia="바탕" w:hAnsi="Times New Roman" w:cs="Times New Roman" w:hint="eastAsia"/>
          <w:b/>
          <w:kern w:val="0"/>
          <w:szCs w:val="20"/>
          <w:highlight w:val="darkYellow"/>
        </w:rPr>
        <w:t>:</w:t>
      </w:r>
    </w:p>
    <w:p w14:paraId="501AC0F7" w14:textId="77777777" w:rsidR="00F25D39" w:rsidRPr="00795FDE" w:rsidRDefault="00F25D39" w:rsidP="00F25D39">
      <w:p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Pathloss reference RS for AP-SRS/SP-SRS can be activated</w:t>
      </w:r>
      <w:r w:rsidRPr="00795FDE">
        <w:rPr>
          <w:rFonts w:ascii="Times New Roman" w:eastAsia="바탕" w:hAnsi="Times New Roman" w:cs="Times New Roman"/>
          <w:bCs/>
          <w:snapToGrid w:val="0"/>
          <w:kern w:val="0"/>
          <w:szCs w:val="20"/>
        </w:rPr>
        <w:t>/updated</w:t>
      </w:r>
      <w:r w:rsidRPr="00795FDE">
        <w:rPr>
          <w:rFonts w:ascii="Times New Roman" w:eastAsia="바탕" w:hAnsi="Times New Roman" w:cs="Times New Roman" w:hint="eastAsia"/>
          <w:bCs/>
          <w:snapToGrid w:val="0"/>
          <w:kern w:val="0"/>
          <w:szCs w:val="20"/>
        </w:rPr>
        <w:t xml:space="preserve"> via a MAC CE.</w:t>
      </w:r>
    </w:p>
    <w:p w14:paraId="2D6990E8"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A UE can be configured with multiple pathloss RSs by RRC and one of them can be activated</w:t>
      </w:r>
      <w:r w:rsidRPr="00795FDE">
        <w:rPr>
          <w:rFonts w:ascii="Times New Roman" w:eastAsia="바탕" w:hAnsi="Times New Roman" w:cs="Times New Roman"/>
          <w:bCs/>
          <w:snapToGrid w:val="0"/>
          <w:kern w:val="0"/>
          <w:szCs w:val="20"/>
        </w:rPr>
        <w:t>/updated</w:t>
      </w:r>
      <w:r w:rsidRPr="00795FDE">
        <w:rPr>
          <w:rFonts w:ascii="Times New Roman" w:eastAsia="바탕" w:hAnsi="Times New Roman" w:cs="Times New Roman" w:hint="eastAsia"/>
          <w:bCs/>
          <w:snapToGrid w:val="0"/>
          <w:kern w:val="0"/>
          <w:szCs w:val="20"/>
        </w:rPr>
        <w:t xml:space="preserve"> via the MAC CE </w:t>
      </w:r>
      <w:r w:rsidRPr="00795FDE">
        <w:rPr>
          <w:rFonts w:ascii="Times New Roman" w:eastAsia="바탕" w:hAnsi="Times New Roman" w:cs="Times New Roman"/>
          <w:bCs/>
          <w:snapToGrid w:val="0"/>
          <w:kern w:val="0"/>
          <w:szCs w:val="20"/>
        </w:rPr>
        <w:t>for a</w:t>
      </w:r>
      <w:r w:rsidRPr="00795FDE">
        <w:rPr>
          <w:rFonts w:ascii="Times New Roman" w:eastAsia="바탕" w:hAnsi="Times New Roman" w:cs="Times New Roman" w:hint="eastAsia"/>
          <w:bCs/>
          <w:snapToGrid w:val="0"/>
          <w:kern w:val="0"/>
          <w:szCs w:val="20"/>
        </w:rPr>
        <w:t xml:space="preserve"> SRS resource set.</w:t>
      </w:r>
    </w:p>
    <w:p w14:paraId="45E8F191"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Further signaling details are up to RAN2.</w:t>
      </w:r>
    </w:p>
    <w:p w14:paraId="148826FD"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Reuse higher layer filtered RSRP for pathloss measurement, with defining the applicable timing after the MAC CE.</w:t>
      </w:r>
    </w:p>
    <w:p w14:paraId="464C6D2F" w14:textId="77777777" w:rsidR="00F25D39" w:rsidRPr="00795FDE" w:rsidRDefault="00F25D39" w:rsidP="00D7068B">
      <w:pPr>
        <w:widowControl w:val="0"/>
        <w:numPr>
          <w:ilvl w:val="1"/>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Filtered RSRP value for previous pathloss RS will be used before the application time, which is the </w:t>
      </w:r>
      <w:del w:id="91" w:author="정재훈/선임연구원/미래기술센터 C&amp;M표준(연)5G무선통신표준Task(jhoon.chung@lge.com)" w:date="2020-02-12T10:08:00Z">
        <w:r w:rsidRPr="00795FDE" w:rsidDel="00BA1B53">
          <w:rPr>
            <w:rFonts w:ascii="Times New Roman" w:eastAsia="바탕" w:hAnsi="Times New Roman" w:cs="Times New Roman"/>
            <w:bCs/>
            <w:snapToGrid w:val="0"/>
            <w:kern w:val="0"/>
            <w:szCs w:val="20"/>
          </w:rPr>
          <w:delText>next slot</w:delText>
        </w:r>
      </w:del>
      <w:ins w:id="92" w:author="정재훈/선임연구원/미래기술센터 C&amp;M표준(연)5G무선통신표준Task(jhoon.chung@lge.com)" w:date="2020-02-12T10:09:00Z">
        <w:r>
          <w:rPr>
            <w:rFonts w:ascii="Times New Roman" w:eastAsia="바탕" w:hAnsi="Times New Roman" w:cs="Times New Roman"/>
            <w:bCs/>
            <w:snapToGrid w:val="0"/>
            <w:kern w:val="0"/>
            <w:szCs w:val="20"/>
          </w:rPr>
          <w:t>2</w:t>
        </w:r>
      </w:ins>
      <w:ins w:id="93" w:author="정재훈/선임연구원/미래기술센터 C&amp;M표준(연)5G무선통신표준Task(jhoon.chung@lge.com)" w:date="2020-02-12T10:08:00Z">
        <w:r>
          <w:rPr>
            <w:rFonts w:ascii="Times New Roman" w:eastAsia="바탕" w:hAnsi="Times New Roman" w:cs="Times New Roman"/>
            <w:bCs/>
            <w:snapToGrid w:val="0"/>
            <w:kern w:val="0"/>
            <w:szCs w:val="20"/>
          </w:rPr>
          <w:t>ms</w:t>
        </w:r>
      </w:ins>
      <w:r w:rsidRPr="00795FDE">
        <w:rPr>
          <w:rFonts w:ascii="Times New Roman" w:eastAsia="바탕" w:hAnsi="Times New Roman" w:cs="Times New Roman"/>
          <w:bCs/>
          <w:snapToGrid w:val="0"/>
          <w:kern w:val="0"/>
          <w:szCs w:val="20"/>
        </w:rPr>
        <w:t xml:space="preserve"> after the 5</w:t>
      </w:r>
      <w:r w:rsidRPr="00795FDE">
        <w:rPr>
          <w:rFonts w:ascii="Times New Roman" w:eastAsia="바탕" w:hAnsi="Times New Roman" w:cs="Times New Roman"/>
          <w:bCs/>
          <w:snapToGrid w:val="0"/>
          <w:kern w:val="0"/>
          <w:szCs w:val="20"/>
          <w:vertAlign w:val="superscript"/>
        </w:rPr>
        <w:t>th</w:t>
      </w:r>
      <w:r w:rsidRPr="00795FDE">
        <w:rPr>
          <w:rFonts w:ascii="Times New Roman" w:eastAsia="바탕" w:hAnsi="Times New Roman" w:cs="Times New Roman"/>
          <w:bCs/>
          <w:snapToGrid w:val="0"/>
          <w:kern w:val="0"/>
          <w:szCs w:val="20"/>
        </w:rPr>
        <w:t xml:space="preserve"> measurement sample, where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measurement sample corresponds to be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instance, 3ms after sending ACK for the MAC CE. </w:t>
      </w:r>
    </w:p>
    <w:p w14:paraId="7D058388"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This is only applicable for UEs supporting the number of RRC-configurable pathloss RSs larger than 4, and this is only for the case that the activated PL RS by the MAC CE is not tracked.</w:t>
      </w:r>
    </w:p>
    <w:p w14:paraId="5793E1FB"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UE is only required to track the activated PL RS if the configured PL RSs by RRC is greater than 4.</w:t>
      </w:r>
    </w:p>
    <w:p w14:paraId="5F513179" w14:textId="77777777" w:rsidR="00F25D39"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It is up to UE whether to update the filtered RSRP value for previous PL RS 3ms after sending ACK for the MAC CE.</w:t>
      </w:r>
    </w:p>
    <w:p w14:paraId="48E3E040" w14:textId="77777777" w:rsidR="00F25D39" w:rsidRPr="0039745B" w:rsidDel="0039745B" w:rsidRDefault="00F25D39" w:rsidP="00D7068B">
      <w:pPr>
        <w:numPr>
          <w:ilvl w:val="0"/>
          <w:numId w:val="2"/>
        </w:numPr>
        <w:adjustRightInd w:val="0"/>
        <w:snapToGrid w:val="0"/>
        <w:spacing w:before="100" w:beforeAutospacing="1" w:afterLines="50" w:after="120" w:afterAutospacing="1" w:line="240" w:lineRule="atLeast"/>
        <w:contextualSpacing/>
        <w:jc w:val="left"/>
        <w:rPr>
          <w:del w:id="94" w:author="정재훈/선임연구원/미래기술센터 C&amp;M표준(연)5G무선통신표준Task(jhoon.chung@lge.com)" w:date="2020-02-11T13:50:00Z"/>
          <w:rFonts w:ascii="Times New Roman"/>
          <w:b/>
        </w:rPr>
      </w:pPr>
      <w:del w:id="95" w:author="정재훈/선임연구원/미래기술센터 C&amp;M표준(연)5G무선통신표준Task(jhoon.chung@lge.com)" w:date="2020-02-11T13:50:00Z">
        <w:r w:rsidRPr="003A2169" w:rsidDel="0039745B">
          <w:rPr>
            <w:rFonts w:ascii="Times New Roman"/>
            <w:bCs/>
          </w:rPr>
          <w:delText>Send an LS to RAN4 asking opinion on this working assumption.</w:delText>
        </w:r>
      </w:del>
    </w:p>
    <w:p w14:paraId="691EC34D" w14:textId="77777777" w:rsidR="00F25D39" w:rsidRPr="00E41BE1" w:rsidRDefault="00F25D39" w:rsidP="00F25D39">
      <w:pPr>
        <w:spacing w:after="0" w:line="360" w:lineRule="auto"/>
        <w:rPr>
          <w:rFonts w:ascii="Times New Roman" w:eastAsia="바탕" w:hAnsi="Times New Roman" w:cs="Times New Roman"/>
          <w:snapToGrid w:val="0"/>
          <w:kern w:val="0"/>
          <w:sz w:val="22"/>
          <w:szCs w:val="20"/>
        </w:rPr>
      </w:pPr>
    </w:p>
    <w:p w14:paraId="5C3748D2" w14:textId="77777777" w:rsidR="00F25D39" w:rsidRPr="000C7429" w:rsidRDefault="00F25D39" w:rsidP="00F25D39">
      <w:pPr>
        <w:spacing w:after="0" w:line="360" w:lineRule="auto"/>
        <w:rPr>
          <w:rFonts w:ascii="Times New Roman" w:eastAsia="바탕" w:hAnsi="Times New Roman" w:cs="Times New Roman"/>
          <w:b/>
          <w:snapToGrid w:val="0"/>
          <w:kern w:val="0"/>
          <w:sz w:val="22"/>
          <w:szCs w:val="20"/>
        </w:rPr>
      </w:pPr>
      <w:r w:rsidRPr="003560E2">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2</w:t>
      </w:r>
      <w:r w:rsidRPr="003560E2">
        <w:rPr>
          <w:rFonts w:ascii="Times New Roman" w:eastAsia="바탕" w:hAnsi="Times New Roman" w:cs="Times New Roman" w:hint="eastAsia"/>
          <w:b/>
          <w:snapToGrid w:val="0"/>
          <w:kern w:val="0"/>
          <w:sz w:val="22"/>
          <w:szCs w:val="20"/>
        </w:rPr>
        <w:t xml:space="preserve">: </w:t>
      </w:r>
      <w:r w:rsidRPr="003560E2">
        <w:rPr>
          <w:rFonts w:ascii="Times New Roman" w:eastAsia="바탕" w:hAnsi="Times New Roman" w:cs="Times New Roman"/>
          <w:b/>
          <w:snapToGrid w:val="0"/>
          <w:kern w:val="0"/>
          <w:sz w:val="22"/>
          <w:szCs w:val="20"/>
        </w:rPr>
        <w:t>Adopt the following TP</w:t>
      </w:r>
      <w:r>
        <w:rPr>
          <w:rFonts w:ascii="Times New Roman" w:eastAsia="바탕" w:hAnsi="Times New Roman" w:cs="Times New Roman"/>
          <w:b/>
          <w:snapToGrid w:val="0"/>
          <w:kern w:val="0"/>
          <w:sz w:val="22"/>
          <w:szCs w:val="20"/>
        </w:rPr>
        <w:t>s</w:t>
      </w:r>
      <w:r w:rsidRPr="003560E2">
        <w:rPr>
          <w:rFonts w:ascii="Times New Roman" w:eastAsia="바탕" w:hAnsi="Times New Roman" w:cs="Times New Roman"/>
          <w:b/>
          <w:snapToGrid w:val="0"/>
          <w:kern w:val="0"/>
          <w:sz w:val="22"/>
          <w:szCs w:val="20"/>
        </w:rPr>
        <w:t xml:space="preserve"> to 7.1.1 and 7.3.1</w:t>
      </w:r>
      <w:r>
        <w:rPr>
          <w:rFonts w:ascii="Times New Roman" w:eastAsia="바탕" w:hAnsi="Times New Roman" w:cs="Times New Roman"/>
          <w:b/>
          <w:snapToGrid w:val="0"/>
          <w:kern w:val="0"/>
          <w:sz w:val="22"/>
          <w:szCs w:val="20"/>
        </w:rPr>
        <w:t xml:space="preserve"> of TS 38.213, respectively.</w:t>
      </w:r>
    </w:p>
    <w:tbl>
      <w:tblPr>
        <w:tblStyle w:val="a7"/>
        <w:tblW w:w="0" w:type="auto"/>
        <w:tblLook w:val="04A0" w:firstRow="1" w:lastRow="0" w:firstColumn="1" w:lastColumn="0" w:noHBand="0" w:noVBand="1"/>
      </w:tblPr>
      <w:tblGrid>
        <w:gridCol w:w="9016"/>
      </w:tblGrid>
      <w:tr w:rsidR="00F25D39" w14:paraId="46AE7B9C" w14:textId="77777777" w:rsidTr="0021250C">
        <w:trPr>
          <w:trHeight w:val="3575"/>
        </w:trPr>
        <w:tc>
          <w:tcPr>
            <w:tcW w:w="9016" w:type="dxa"/>
          </w:tcPr>
          <w:p w14:paraId="4FF1970D" w14:textId="77777777" w:rsidR="00F25D39" w:rsidRPr="003560E2" w:rsidRDefault="00F25D39" w:rsidP="0021250C">
            <w:pPr>
              <w:keepNext/>
              <w:keepLines/>
              <w:spacing w:before="180"/>
              <w:ind w:left="1134" w:hanging="1134"/>
              <w:outlineLvl w:val="1"/>
              <w:rPr>
                <w:rFonts w:ascii="Arial" w:eastAsia="DengXian" w:hAnsi="Arial"/>
                <w:sz w:val="32"/>
                <w:lang w:val="en-GB" w:eastAsia="en-US"/>
              </w:rPr>
            </w:pPr>
            <w:r w:rsidRPr="003560E2">
              <w:rPr>
                <w:rFonts w:ascii="Arial" w:eastAsia="DengXian" w:hAnsi="Arial"/>
                <w:sz w:val="32"/>
                <w:lang w:val="en-GB" w:eastAsia="en-US"/>
              </w:rPr>
              <w:t>7.1</w:t>
            </w:r>
            <w:r w:rsidRPr="003560E2">
              <w:rPr>
                <w:rFonts w:ascii="Arial" w:eastAsia="DengXian" w:hAnsi="Arial"/>
                <w:sz w:val="32"/>
                <w:lang w:val="en-GB" w:eastAsia="en-US"/>
              </w:rPr>
              <w:tab/>
              <w:t>Physical uplink shared channel</w:t>
            </w:r>
          </w:p>
          <w:p w14:paraId="023CA3BF" w14:textId="77777777" w:rsidR="00F25D39" w:rsidRPr="003560E2" w:rsidRDefault="00F25D39" w:rsidP="0021250C">
            <w:pPr>
              <w:keepNext/>
              <w:keepLines/>
              <w:spacing w:before="120"/>
              <w:ind w:left="1134" w:hanging="1134"/>
              <w:outlineLvl w:val="2"/>
              <w:rPr>
                <w:rFonts w:ascii="Arial" w:eastAsia="DengXian" w:hAnsi="Arial"/>
                <w:sz w:val="28"/>
                <w:lang w:val="en-GB" w:eastAsia="en-US"/>
              </w:rPr>
            </w:pPr>
            <w:r w:rsidRPr="003560E2">
              <w:rPr>
                <w:rFonts w:ascii="Arial" w:eastAsia="DengXian" w:hAnsi="Arial"/>
                <w:sz w:val="28"/>
                <w:lang w:val="en-GB" w:eastAsia="en-US"/>
              </w:rPr>
              <w:t>7.1.1</w:t>
            </w:r>
            <w:r w:rsidRPr="003560E2">
              <w:rPr>
                <w:rFonts w:ascii="Arial" w:eastAsia="DengXian" w:hAnsi="Arial"/>
                <w:sz w:val="28"/>
                <w:lang w:val="en-GB" w:eastAsia="en-US"/>
              </w:rPr>
              <w:tab/>
              <w:t>UE behaviour</w:t>
            </w:r>
          </w:p>
          <w:p w14:paraId="6B627794" w14:textId="77777777" w:rsidR="00F25D39" w:rsidRPr="003560E2" w:rsidRDefault="00F25D39" w:rsidP="0021250C">
            <w:pPr>
              <w:jc w:val="center"/>
              <w:rPr>
                <w:rFonts w:eastAsia="맑은 고딕"/>
                <w:color w:val="000000"/>
                <w:lang w:val="en-GB" w:eastAsia="en-US"/>
              </w:rPr>
            </w:pPr>
            <w:r w:rsidRPr="00BE72B2">
              <w:rPr>
                <w:rFonts w:hint="eastAsia"/>
                <w:color w:val="FF0000"/>
                <w:lang w:val="en-GB"/>
              </w:rPr>
              <w:t>--------------- Unchanged parts omitted -------------</w:t>
            </w:r>
          </w:p>
          <w:p w14:paraId="3B925484" w14:textId="77777777" w:rsidR="00F25D39" w:rsidRDefault="00F25D39" w:rsidP="0021250C">
            <w:pPr>
              <w:pStyle w:val="B1"/>
              <w:ind w:left="0" w:firstLine="0"/>
              <w:rPr>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r>
              <w:rPr>
                <w:lang w:val="en-US"/>
              </w:rPr>
              <w:t>]</w:t>
            </w:r>
            <w:ins w:id="96" w:author="정재훈/선임연구원/미래기술센터 C&amp;M표준(연)5G무선통신표준Task(jhoon.chung@lge.com)" w:date="2020-02-10T15:49:00Z">
              <w:r>
                <w:rPr>
                  <w:lang w:val="en-US"/>
                </w:rPr>
                <w:t xml:space="preserve">. </w:t>
              </w:r>
            </w:ins>
            <w:ins w:id="97" w:author="정재훈/선임연구원/미래기술센터 C&amp;M표준(연)5G무선통신표준Task(jhoon.chung@lge.com)" w:date="2020-02-12T10:10:00Z">
              <w:r>
                <w:rPr>
                  <w:rFonts w:eastAsia="MS Mincho"/>
                </w:rPr>
                <w:t>H</w:t>
              </w:r>
              <w:r w:rsidRPr="00B916EC">
                <w:rPr>
                  <w:rFonts w:eastAsia="MS Mincho"/>
                </w:rPr>
                <w:t>igher layer filtered RSRP</w:t>
              </w:r>
              <w:r>
                <w:rPr>
                  <w:lang w:val="en-US"/>
                </w:rPr>
                <w:t xml:space="preserve"> for previous pathloss RS </w:t>
              </w:r>
            </w:ins>
            <w:ins w:id="98" w:author="정재훈/선임연구원/미래기술센터 C&amp;M표준(연)5G무선통신표준Task(jhoon.chung@lge.com)" w:date="2020-02-12T10:20:00Z">
              <w:r>
                <w:rPr>
                  <w:lang w:val="en-US"/>
                </w:rPr>
                <w:t>will</w:t>
              </w:r>
            </w:ins>
            <w:ins w:id="99" w:author="정재훈/선임연구원/미래기술센터 C&amp;M표준(연)5G무선통신표준Task(jhoon.chung@lge.com)" w:date="2020-02-12T10:10:00Z">
              <w:r>
                <w:rPr>
                  <w:lang w:val="en-US"/>
                </w:rPr>
                <w:t xml:space="preserve"> be used before the application time, which is </w:t>
              </w:r>
              <w:r>
                <w:rPr>
                  <w:bCs/>
                  <w:snapToGrid w:val="0"/>
                </w:rPr>
                <w:t>2ms</w:t>
              </w:r>
              <w:r w:rsidRPr="00795FDE">
                <w:rPr>
                  <w:bCs/>
                  <w:snapToGrid w:val="0"/>
                </w:rPr>
                <w:t xml:space="preserve"> after the 5</w:t>
              </w:r>
              <w:r w:rsidRPr="00795FDE">
                <w:rPr>
                  <w:bCs/>
                  <w:snapToGrid w:val="0"/>
                  <w:vertAlign w:val="superscript"/>
                </w:rPr>
                <w:t>th</w:t>
              </w:r>
              <w:r w:rsidRPr="00795FDE">
                <w:rPr>
                  <w:bCs/>
                  <w:snapToGrid w:val="0"/>
                </w:rPr>
                <w:t xml:space="preserve"> measurement sample, where the 1</w:t>
              </w:r>
              <w:r w:rsidRPr="00795FDE">
                <w:rPr>
                  <w:bCs/>
                  <w:snapToGrid w:val="0"/>
                  <w:vertAlign w:val="superscript"/>
                </w:rPr>
                <w:t>st</w:t>
              </w:r>
              <w:r w:rsidRPr="00795FDE">
                <w:rPr>
                  <w:bCs/>
                  <w:snapToGrid w:val="0"/>
                </w:rPr>
                <w:t xml:space="preserve"> measurement sample corresponds to be the 1</w:t>
              </w:r>
              <w:r w:rsidRPr="00795FDE">
                <w:rPr>
                  <w:bCs/>
                  <w:snapToGrid w:val="0"/>
                  <w:vertAlign w:val="superscript"/>
                </w:rPr>
                <w:t>st</w:t>
              </w:r>
              <w:r w:rsidRPr="00795FDE">
                <w:rPr>
                  <w:bCs/>
                  <w:snapToGrid w:val="0"/>
                </w:rPr>
                <w:t xml:space="preserve"> instance, 3ms after sending ACK for the MAC CE.</w:t>
              </w:r>
            </w:ins>
          </w:p>
          <w:p w14:paraId="77C11E25" w14:textId="77777777" w:rsidR="00F25D39" w:rsidRPr="002335E7" w:rsidRDefault="00F25D39" w:rsidP="0021250C">
            <w:pPr>
              <w:jc w:val="center"/>
              <w:rPr>
                <w:rFonts w:eastAsia="맑은 고딕"/>
                <w:color w:val="000000"/>
                <w:lang w:val="en-GB" w:eastAsia="en-US"/>
              </w:rPr>
            </w:pPr>
            <w:r w:rsidRPr="00BE72B2">
              <w:rPr>
                <w:rFonts w:hint="eastAsia"/>
                <w:color w:val="FF0000"/>
                <w:lang w:val="en-GB"/>
              </w:rPr>
              <w:t>--------------- Unchanged parts omitted -------------</w:t>
            </w:r>
          </w:p>
        </w:tc>
      </w:tr>
    </w:tbl>
    <w:p w14:paraId="2EC8E76A" w14:textId="77777777" w:rsidR="00F25D39" w:rsidRDefault="00F25D39" w:rsidP="00F25D39">
      <w:pPr>
        <w:spacing w:after="0" w:line="360" w:lineRule="auto"/>
        <w:rPr>
          <w:rFonts w:ascii="Times New Roman" w:eastAsia="바탕" w:hAnsi="Times New Roman" w:cs="Times New Roman"/>
          <w:b/>
          <w:snapToGrid w:val="0"/>
          <w:kern w:val="0"/>
          <w:sz w:val="22"/>
          <w:szCs w:val="20"/>
        </w:rPr>
      </w:pPr>
    </w:p>
    <w:tbl>
      <w:tblPr>
        <w:tblStyle w:val="a7"/>
        <w:tblW w:w="0" w:type="auto"/>
        <w:tblLook w:val="04A0" w:firstRow="1" w:lastRow="0" w:firstColumn="1" w:lastColumn="0" w:noHBand="0" w:noVBand="1"/>
      </w:tblPr>
      <w:tblGrid>
        <w:gridCol w:w="9016"/>
      </w:tblGrid>
      <w:tr w:rsidR="00F25D39" w14:paraId="3D4291EB" w14:textId="77777777" w:rsidTr="0021250C">
        <w:trPr>
          <w:trHeight w:val="4412"/>
        </w:trPr>
        <w:tc>
          <w:tcPr>
            <w:tcW w:w="9016" w:type="dxa"/>
          </w:tcPr>
          <w:p w14:paraId="6C629BE1" w14:textId="77777777" w:rsidR="00F25D39" w:rsidRPr="007302DE" w:rsidRDefault="00F25D39" w:rsidP="0021250C">
            <w:pPr>
              <w:keepNext/>
              <w:keepLines/>
              <w:spacing w:before="180"/>
              <w:ind w:left="566" w:hanging="566"/>
              <w:outlineLvl w:val="1"/>
              <w:rPr>
                <w:rFonts w:ascii="Arial" w:eastAsia="DengXian" w:hAnsi="Arial"/>
                <w:sz w:val="32"/>
                <w:lang w:val="en-GB" w:eastAsia="en-US"/>
              </w:rPr>
            </w:pPr>
            <w:r w:rsidRPr="007302DE">
              <w:rPr>
                <w:rFonts w:ascii="Arial" w:eastAsia="DengXian" w:hAnsi="Arial"/>
                <w:sz w:val="32"/>
                <w:lang w:val="en-GB" w:eastAsia="en-US"/>
              </w:rPr>
              <w:lastRenderedPageBreak/>
              <w:t>7.3</w:t>
            </w:r>
            <w:r w:rsidRPr="007302DE">
              <w:rPr>
                <w:rFonts w:ascii="Arial" w:eastAsia="DengXian" w:hAnsi="Arial"/>
                <w:sz w:val="32"/>
                <w:lang w:val="en-GB" w:eastAsia="en-US"/>
              </w:rPr>
              <w:tab/>
              <w:t>Sounding reference signals</w:t>
            </w:r>
          </w:p>
          <w:p w14:paraId="1E0306CB" w14:textId="77777777" w:rsidR="00F25D39" w:rsidRPr="007302DE" w:rsidRDefault="00F25D39" w:rsidP="0021250C">
            <w:pPr>
              <w:keepNext/>
              <w:keepLines/>
              <w:spacing w:before="120"/>
              <w:ind w:left="1134" w:hanging="1134"/>
              <w:outlineLvl w:val="2"/>
              <w:rPr>
                <w:rFonts w:ascii="Arial" w:eastAsia="DengXian" w:hAnsi="Arial"/>
                <w:sz w:val="28"/>
                <w:lang w:val="en-GB" w:eastAsia="en-US"/>
              </w:rPr>
            </w:pPr>
            <w:bookmarkStart w:id="100" w:name="_Ref500079796"/>
            <w:bookmarkStart w:id="101" w:name="_Toc12021450"/>
            <w:bookmarkStart w:id="102" w:name="_Toc20311562"/>
            <w:r w:rsidRPr="007302DE">
              <w:rPr>
                <w:rFonts w:ascii="Arial" w:eastAsia="DengXian" w:hAnsi="Arial"/>
                <w:sz w:val="28"/>
                <w:lang w:val="en-GB" w:eastAsia="en-US"/>
              </w:rPr>
              <w:t>7.3.1</w:t>
            </w:r>
            <w:r w:rsidRPr="007302DE">
              <w:rPr>
                <w:rFonts w:ascii="Arial" w:eastAsia="DengXian" w:hAnsi="Arial"/>
                <w:sz w:val="28"/>
                <w:lang w:val="en-GB" w:eastAsia="en-US"/>
              </w:rPr>
              <w:tab/>
              <w:t>UE behaviour</w:t>
            </w:r>
            <w:bookmarkEnd w:id="100"/>
            <w:bookmarkEnd w:id="101"/>
            <w:bookmarkEnd w:id="102"/>
          </w:p>
          <w:p w14:paraId="75285D8E" w14:textId="77777777" w:rsidR="00F25D39" w:rsidRDefault="00F25D39" w:rsidP="0021250C">
            <w:pPr>
              <w:jc w:val="center"/>
              <w:rPr>
                <w:rFonts w:eastAsia="맑은 고딕"/>
                <w:color w:val="000000"/>
                <w:lang w:val="en-GB" w:eastAsia="en-US"/>
              </w:rPr>
            </w:pPr>
            <w:r w:rsidRPr="00BE72B2">
              <w:rPr>
                <w:rFonts w:hint="eastAsia"/>
                <w:color w:val="FF0000"/>
                <w:lang w:val="en-GB"/>
              </w:rPr>
              <w:t>--------------- Unchanged parts omitted -------------</w:t>
            </w:r>
          </w:p>
          <w:p w14:paraId="2899F930" w14:textId="77777777" w:rsidR="00F25D39" w:rsidRPr="007302DE" w:rsidRDefault="00F25D39" w:rsidP="0021250C">
            <w:pPr>
              <w:pStyle w:val="B1"/>
              <w:ind w:left="0" w:firstLine="0"/>
              <w:rPr>
                <w:rFonts w:eastAsiaTheme="minorEastAsia"/>
                <w:lang w:val="en-US"/>
              </w:rPr>
            </w:pPr>
            <w:r w:rsidRPr="007302DE">
              <w:rPr>
                <w:rFonts w:eastAsia="맑은 고딕"/>
              </w:rPr>
              <w:t xml:space="preserve">RS resource index </w:t>
            </w:r>
            <w:r w:rsidRPr="007302DE">
              <w:rPr>
                <w:rFonts w:eastAsia="맑은 고딕"/>
                <w:noProof/>
                <w:position w:val="-10"/>
                <w:lang w:val="en-US" w:eastAsia="ko-KR"/>
              </w:rPr>
              <w:drawing>
                <wp:inline distT="0" distB="0" distL="0" distR="0" wp14:anchorId="09344862" wp14:editId="35C9847C">
                  <wp:extent cx="180975" cy="276225"/>
                  <wp:effectExtent l="0" t="0" r="9525" b="9525"/>
                  <wp:docPr id="926" name="그림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is provided by </w:t>
            </w:r>
            <w:r w:rsidRPr="007302DE">
              <w:rPr>
                <w:rFonts w:eastAsia="맑은 고딕"/>
                <w:i/>
              </w:rPr>
              <w:t>pathlossReferenceRS</w:t>
            </w:r>
            <w:r w:rsidRPr="007302DE">
              <w:rPr>
                <w:rFonts w:eastAsia="맑은 고딕"/>
              </w:rPr>
              <w:t xml:space="preserve"> associated with the SRS resource set </w:t>
            </w:r>
            <w:r w:rsidRPr="007302DE">
              <w:rPr>
                <w:rFonts w:eastAsia="맑은 고딕"/>
                <w:noProof/>
                <w:position w:val="-10"/>
                <w:lang w:val="en-US" w:eastAsia="ko-KR"/>
              </w:rPr>
              <w:drawing>
                <wp:inline distT="0" distB="0" distL="0" distR="0" wp14:anchorId="0EEC5B52" wp14:editId="1C781D33">
                  <wp:extent cx="180975" cy="276225"/>
                  <wp:effectExtent l="0" t="0" r="9525" b="9525"/>
                  <wp:docPr id="925" name="그림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w:t>
            </w:r>
            <w:r w:rsidRPr="007302DE">
              <w:rPr>
                <w:rFonts w:eastAsia="MS Mincho"/>
              </w:rPr>
              <w:t xml:space="preserve">and is either an </w:t>
            </w:r>
            <w:r w:rsidRPr="007302DE">
              <w:rPr>
                <w:rFonts w:eastAsia="맑은 고딕"/>
                <w:i/>
              </w:rPr>
              <w:t>ssb-Index</w:t>
            </w:r>
            <w:r w:rsidRPr="007302DE">
              <w:rPr>
                <w:rFonts w:eastAsia="맑은 고딕"/>
              </w:rPr>
              <w:t xml:space="preserve"> providing a </w:t>
            </w:r>
            <w:r w:rsidRPr="007302DE">
              <w:rPr>
                <w:rFonts w:eastAsia="MS Mincho"/>
              </w:rPr>
              <w:t xml:space="preserve">SS/PBCH block index or a </w:t>
            </w:r>
            <w:r w:rsidRPr="007302DE">
              <w:rPr>
                <w:rFonts w:eastAsia="맑은 고딕"/>
                <w:i/>
              </w:rPr>
              <w:t>csi-RS-Index</w:t>
            </w:r>
            <w:r w:rsidRPr="007302DE">
              <w:rPr>
                <w:rFonts w:eastAsia="MS Mincho"/>
              </w:rPr>
              <w:t xml:space="preserve"> providing a CSI-RS resource index If the UE is provided </w:t>
            </w:r>
            <w:r w:rsidRPr="007302DE">
              <w:rPr>
                <w:rFonts w:eastAsia="맑은 고딕"/>
                <w:bCs/>
                <w:i/>
                <w:iCs/>
              </w:rPr>
              <w:t>enablePLRSupdateForPUSCHSRS</w:t>
            </w:r>
            <w:r w:rsidRPr="007302DE">
              <w:rPr>
                <w:rFonts w:eastAsia="맑은 고딕"/>
              </w:rPr>
              <w:t xml:space="preserve">, a MAC CE [11, TS 38.321] can provide by </w:t>
            </w:r>
            <w:r w:rsidRPr="007302DE">
              <w:rPr>
                <w:rFonts w:eastAsia="맑은 고딕"/>
                <w:i/>
                <w:iCs/>
              </w:rPr>
              <w:t>SRS-PathlossReferenceRS-Id</w:t>
            </w:r>
            <w:r w:rsidRPr="007302DE">
              <w:rPr>
                <w:rFonts w:eastAsia="맑은 고딕"/>
              </w:rPr>
              <w:t xml:space="preserve"> a corresponding RS resource index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d</m:t>
                  </m:r>
                </m:sub>
              </m:sSub>
            </m:oMath>
            <w:r w:rsidRPr="007302DE">
              <w:rPr>
                <w:rFonts w:eastAsia="맑은 고딕"/>
              </w:rPr>
              <w:t xml:space="preserve"> for aperiodic or semi-persistent SRS resource set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s</m:t>
                  </m:r>
                </m:sub>
              </m:sSub>
            </m:oMath>
            <w:ins w:id="103" w:author="정재훈/선임연구원/미래기술센터 C&amp;M표준(연)5G무선통신표준Task(jhoon.chung@lge.com)" w:date="2020-02-10T15:53:00Z">
              <w:r>
                <w:rPr>
                  <w:lang w:val="en-US"/>
                </w:rPr>
                <w:t xml:space="preserve">. </w:t>
              </w:r>
            </w:ins>
            <w:ins w:id="104" w:author="정재훈/선임연구원/미래기술센터 C&amp;M표준(연)5G무선통신표준Task(jhoon.chung@lge.com)" w:date="2020-02-12T10:10:00Z">
              <w:r>
                <w:rPr>
                  <w:rFonts w:eastAsia="MS Mincho"/>
                </w:rPr>
                <w:t>H</w:t>
              </w:r>
              <w:r w:rsidRPr="00B916EC">
                <w:rPr>
                  <w:rFonts w:eastAsia="MS Mincho"/>
                </w:rPr>
                <w:t>igher layer filtered RSRP</w:t>
              </w:r>
              <w:r>
                <w:rPr>
                  <w:lang w:val="en-US"/>
                </w:rPr>
                <w:t xml:space="preserve"> for previous pathloss RS </w:t>
              </w:r>
            </w:ins>
            <w:ins w:id="105" w:author="정재훈/선임연구원/미래기술센터 C&amp;M표준(연)5G무선통신표준Task(jhoon.chung@lge.com)" w:date="2020-02-12T10:20:00Z">
              <w:r>
                <w:rPr>
                  <w:lang w:val="en-US"/>
                </w:rPr>
                <w:t>will</w:t>
              </w:r>
            </w:ins>
            <w:ins w:id="106" w:author="정재훈/선임연구원/미래기술센터 C&amp;M표준(연)5G무선통신표준Task(jhoon.chung@lge.com)" w:date="2020-02-12T10:10:00Z">
              <w:r>
                <w:rPr>
                  <w:lang w:val="en-US"/>
                </w:rPr>
                <w:t xml:space="preserve"> be used before the application time, which is </w:t>
              </w:r>
              <w:r>
                <w:rPr>
                  <w:bCs/>
                  <w:snapToGrid w:val="0"/>
                </w:rPr>
                <w:t>2ms</w:t>
              </w:r>
              <w:r w:rsidRPr="00795FDE">
                <w:rPr>
                  <w:bCs/>
                  <w:snapToGrid w:val="0"/>
                </w:rPr>
                <w:t xml:space="preserve"> after the 5</w:t>
              </w:r>
              <w:r w:rsidRPr="00795FDE">
                <w:rPr>
                  <w:bCs/>
                  <w:snapToGrid w:val="0"/>
                  <w:vertAlign w:val="superscript"/>
                </w:rPr>
                <w:t>th</w:t>
              </w:r>
              <w:r w:rsidRPr="00795FDE">
                <w:rPr>
                  <w:bCs/>
                  <w:snapToGrid w:val="0"/>
                </w:rPr>
                <w:t xml:space="preserve"> measurement sample, where the 1</w:t>
              </w:r>
              <w:r w:rsidRPr="00795FDE">
                <w:rPr>
                  <w:bCs/>
                  <w:snapToGrid w:val="0"/>
                  <w:vertAlign w:val="superscript"/>
                </w:rPr>
                <w:t>st</w:t>
              </w:r>
              <w:r w:rsidRPr="00795FDE">
                <w:rPr>
                  <w:bCs/>
                  <w:snapToGrid w:val="0"/>
                </w:rPr>
                <w:t xml:space="preserve"> measurement sample corresponds to be the 1</w:t>
              </w:r>
              <w:r w:rsidRPr="00795FDE">
                <w:rPr>
                  <w:bCs/>
                  <w:snapToGrid w:val="0"/>
                  <w:vertAlign w:val="superscript"/>
                </w:rPr>
                <w:t>st</w:t>
              </w:r>
              <w:r w:rsidRPr="00795FDE">
                <w:rPr>
                  <w:bCs/>
                  <w:snapToGrid w:val="0"/>
                </w:rPr>
                <w:t xml:space="preserve"> instance, 3ms after sending ACK for the MAC CE.</w:t>
              </w:r>
            </w:ins>
          </w:p>
          <w:p w14:paraId="35F96FCB" w14:textId="77777777" w:rsidR="00F25D39" w:rsidRPr="002335E7" w:rsidRDefault="00F25D39" w:rsidP="0021250C">
            <w:pPr>
              <w:jc w:val="center"/>
              <w:rPr>
                <w:rFonts w:eastAsia="맑은 고딕"/>
                <w:color w:val="000000"/>
                <w:lang w:val="en-GB" w:eastAsia="en-US"/>
              </w:rPr>
            </w:pPr>
            <w:r w:rsidRPr="00BE72B2">
              <w:rPr>
                <w:rFonts w:hint="eastAsia"/>
                <w:color w:val="FF0000"/>
                <w:lang w:val="en-GB"/>
              </w:rPr>
              <w:t>--------------- Unchanged parts omitted -------------</w:t>
            </w:r>
          </w:p>
        </w:tc>
      </w:tr>
    </w:tbl>
    <w:p w14:paraId="3DE4AFAD" w14:textId="77777777" w:rsidR="00F25D39" w:rsidRDefault="00F25D39" w:rsidP="00F25D39">
      <w:pPr>
        <w:spacing w:after="0" w:line="360" w:lineRule="auto"/>
        <w:rPr>
          <w:rFonts w:ascii="Times New Roman" w:eastAsia="맑은 고딕" w:hAnsi="Times New Roman" w:cs="바탕"/>
          <w:b/>
          <w:kern w:val="0"/>
          <w:sz w:val="22"/>
          <w:szCs w:val="20"/>
          <w:lang w:eastAsia="en-US"/>
        </w:rPr>
      </w:pPr>
    </w:p>
    <w:p w14:paraId="660050D0" w14:textId="199ADF92"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Apple </w:t>
      </w:r>
      <w:r w:rsidRPr="00EF2084">
        <w:rPr>
          <w:rFonts w:ascii="Times New Roman" w:eastAsia="바탕" w:hAnsi="Times New Roman" w:cs="Times New Roman" w:hint="eastAsia"/>
          <w:b/>
          <w:snapToGrid w:val="0"/>
          <w:kern w:val="0"/>
          <w:sz w:val="22"/>
          <w:szCs w:val="20"/>
        </w:rPr>
        <w:t>&gt;</w:t>
      </w:r>
    </w:p>
    <w:p w14:paraId="4ACA6F9B" w14:textId="77777777" w:rsidR="00F25D39" w:rsidRDefault="00F25D39" w:rsidP="00F25D39">
      <w:pPr>
        <w:pStyle w:val="0Maintext"/>
        <w:spacing w:after="120" w:afterAutospacing="0" w:line="240" w:lineRule="auto"/>
        <w:ind w:firstLine="0"/>
        <w:rPr>
          <w:b/>
          <w:bCs/>
          <w:i/>
          <w:iCs/>
          <w:lang w:val="en-US" w:eastAsia="zh-CN"/>
        </w:rPr>
      </w:pPr>
      <w:r w:rsidRPr="00203A0D">
        <w:rPr>
          <w:b/>
          <w:bCs/>
          <w:i/>
          <w:iCs/>
          <w:lang w:val="en-US" w:eastAsia="zh-CN"/>
        </w:rPr>
        <w:t>Proposal 2-</w:t>
      </w:r>
      <w:r>
        <w:rPr>
          <w:b/>
          <w:bCs/>
          <w:i/>
          <w:iCs/>
          <w:lang w:val="en-US" w:eastAsia="zh-CN"/>
        </w:rPr>
        <w:t>2</w:t>
      </w:r>
      <w:r w:rsidRPr="00203A0D">
        <w:rPr>
          <w:b/>
          <w:bCs/>
          <w:i/>
          <w:iCs/>
          <w:lang w:val="en-US" w:eastAsia="zh-CN"/>
        </w:rPr>
        <w:t>: For the working assumption of MAC CE based pathloss reference signal update, change the “1 slot” into “2ms”.</w:t>
      </w:r>
      <w:r>
        <w:rPr>
          <w:b/>
          <w:bCs/>
          <w:i/>
          <w:iCs/>
          <w:lang w:val="en-US" w:eastAsia="zh-CN"/>
        </w:rPr>
        <w:t xml:space="preserve"> </w:t>
      </w:r>
    </w:p>
    <w:p w14:paraId="532863C6" w14:textId="77777777" w:rsidR="00F25D39" w:rsidRPr="00203A0D" w:rsidRDefault="00F25D39" w:rsidP="00D7068B">
      <w:pPr>
        <w:pStyle w:val="0Maintext"/>
        <w:numPr>
          <w:ilvl w:val="0"/>
          <w:numId w:val="7"/>
        </w:numPr>
        <w:spacing w:after="120" w:afterAutospacing="0" w:line="240" w:lineRule="auto"/>
        <w:rPr>
          <w:b/>
          <w:bCs/>
          <w:i/>
          <w:iCs/>
          <w:lang w:val="en-US" w:eastAsia="zh-CN"/>
        </w:rPr>
      </w:pPr>
      <w:r>
        <w:rPr>
          <w:b/>
          <w:bCs/>
          <w:i/>
          <w:iCs/>
          <w:lang w:val="en-US" w:eastAsia="zh-CN"/>
        </w:rPr>
        <w:t>Adopt the following TP for 38.213</w:t>
      </w:r>
    </w:p>
    <w:tbl>
      <w:tblPr>
        <w:tblStyle w:val="a7"/>
        <w:tblW w:w="0" w:type="auto"/>
        <w:tblLook w:val="04A0" w:firstRow="1" w:lastRow="0" w:firstColumn="1" w:lastColumn="0" w:noHBand="0" w:noVBand="1"/>
      </w:tblPr>
      <w:tblGrid>
        <w:gridCol w:w="9010"/>
      </w:tblGrid>
      <w:tr w:rsidR="00F25D39" w14:paraId="56A80638" w14:textId="77777777" w:rsidTr="0021250C">
        <w:tc>
          <w:tcPr>
            <w:tcW w:w="9010" w:type="dxa"/>
          </w:tcPr>
          <w:p w14:paraId="4F88944C" w14:textId="77777777" w:rsidR="00F25D39" w:rsidRPr="00B916EC" w:rsidRDefault="00F25D39" w:rsidP="0021250C">
            <w:pPr>
              <w:pStyle w:val="3"/>
              <w:ind w:leftChars="0" w:left="720" w:firstLineChars="0" w:hanging="720"/>
              <w:outlineLvl w:val="2"/>
            </w:pPr>
            <w:bookmarkStart w:id="107" w:name="_Ref500774487"/>
            <w:bookmarkStart w:id="108" w:name="_Toc12021446"/>
            <w:bookmarkStart w:id="109" w:name="_Toc20311558"/>
            <w:bookmarkStart w:id="110" w:name="_Toc26719383"/>
            <w:bookmarkStart w:id="111" w:name="_Toc29894814"/>
            <w:bookmarkStart w:id="112" w:name="_Toc29899113"/>
            <w:bookmarkStart w:id="113" w:name="_Toc29899531"/>
            <w:bookmarkStart w:id="114" w:name="_Toc29917268"/>
            <w:bookmarkStart w:id="115" w:name="_Ref497117847"/>
            <w:r w:rsidRPr="00B916EC">
              <w:t>7.1.1</w:t>
            </w:r>
            <w:r w:rsidRPr="00B916EC">
              <w:tab/>
              <w:t>UE behaviour</w:t>
            </w:r>
            <w:bookmarkEnd w:id="107"/>
            <w:bookmarkEnd w:id="108"/>
            <w:bookmarkEnd w:id="109"/>
            <w:bookmarkEnd w:id="110"/>
            <w:bookmarkEnd w:id="111"/>
            <w:bookmarkEnd w:id="112"/>
            <w:bookmarkEnd w:id="113"/>
            <w:bookmarkEnd w:id="114"/>
          </w:p>
          <w:bookmarkEnd w:id="115"/>
          <w:p w14:paraId="45ADFAA1" w14:textId="77777777" w:rsidR="00F25D39" w:rsidRDefault="00F25D39" w:rsidP="0021250C">
            <w:pPr>
              <w:pStyle w:val="0Maintext"/>
              <w:spacing w:after="120" w:afterAutospacing="0" w:line="240" w:lineRule="auto"/>
              <w:ind w:firstLine="0"/>
              <w:rPr>
                <w:lang w:val="en-US" w:eastAsia="zh-CN"/>
              </w:rPr>
            </w:pPr>
            <w:r>
              <w:rPr>
                <w:lang w:val="en-US" w:eastAsia="zh-CN"/>
              </w:rPr>
              <w:t>&lt;unrelated part omitted&gt;</w:t>
            </w:r>
          </w:p>
          <w:p w14:paraId="3E74D638" w14:textId="77777777" w:rsidR="00F25D39" w:rsidRDefault="00F25D39" w:rsidP="0021250C">
            <w:pPr>
              <w:pStyle w:val="B1"/>
              <w:ind w:firstLine="0"/>
              <w:rPr>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ins w:id="116" w:author="Yushu Zhang" w:date="2020-02-11T16:20:00Z">
              <w:r>
                <w:rPr>
                  <w:lang w:val="en-US"/>
                </w:rPr>
                <w:t xml:space="preserve">. UE shall apply the </w:t>
              </w:r>
            </w:ins>
            <w:ins w:id="117" w:author="Yushu Zhang" w:date="2020-02-11T16:21:00Z">
              <w:r>
                <w:rPr>
                  <w:lang w:val="en-US"/>
                </w:rPr>
                <w:t xml:space="preserve">pathloss </w:t>
              </w:r>
            </w:ins>
            <w:ins w:id="118" w:author="Yushu Zhang" w:date="2020-02-11T16:20:00Z">
              <w:r>
                <w:rPr>
                  <w:lang w:val="en-US"/>
                </w:rPr>
                <w:t xml:space="preserve">reference signal indicated by the MAC </w:t>
              </w:r>
            </w:ins>
            <w:ins w:id="119" w:author="Yushu Zhang" w:date="2020-02-11T16:21:00Z">
              <w:r>
                <w:rPr>
                  <w:lang w:val="en-US"/>
                </w:rPr>
                <w:t>CE for pathloss measurement after 2ms after UE measures the 5</w:t>
              </w:r>
              <w:r w:rsidRPr="00A80DF8">
                <w:rPr>
                  <w:vertAlign w:val="superscript"/>
                  <w:lang w:val="en-US"/>
                  <w:rPrChange w:id="120" w:author="Yushu Zhang" w:date="2020-02-11T16:21:00Z">
                    <w:rPr>
                      <w:lang w:val="en-US"/>
                    </w:rPr>
                  </w:rPrChange>
                </w:rPr>
                <w:t>th</w:t>
              </w:r>
              <w:r>
                <w:rPr>
                  <w:lang w:val="en-US"/>
                </w:rPr>
                <w:t xml:space="preserve"> samples of the pathloss reference signal</w:t>
              </w:r>
            </w:ins>
            <w:ins w:id="121" w:author="Yushu Zhang" w:date="2020-02-11T16:24:00Z">
              <w:r>
                <w:rPr>
                  <w:lang w:val="en-US"/>
                </w:rPr>
                <w:t xml:space="preserve"> aft</w:t>
              </w:r>
            </w:ins>
            <w:ins w:id="122" w:author="Yushu Zhang" w:date="2020-02-11T16:25:00Z">
              <w:r>
                <w:rPr>
                  <w:lang w:val="en-US"/>
                </w:rPr>
                <w:t>er UE transmits a HARQ-ACK information for the PDSCH providing the MAC CE</w:t>
              </w:r>
            </w:ins>
            <w:ins w:id="123" w:author="Yushu Zhang" w:date="2020-02-11T16:21:00Z">
              <w:r>
                <w:rPr>
                  <w:lang w:val="en-US"/>
                </w:rPr>
                <w:t>.</w:t>
              </w:r>
            </w:ins>
          </w:p>
          <w:p w14:paraId="234AF31E" w14:textId="77777777" w:rsidR="00F25D39" w:rsidRDefault="00F25D39" w:rsidP="0021250C">
            <w:pPr>
              <w:pStyle w:val="B1"/>
              <w:ind w:firstLine="0"/>
            </w:pPr>
            <w:r>
              <w:t>-</w:t>
            </w:r>
            <w:r>
              <w:tab/>
            </w:r>
            <w:r w:rsidRPr="009D5B6D">
              <w:t xml:space="preserve">For a PUSCH transmission </w:t>
            </w:r>
            <w:r>
              <w:t>scheduled</w:t>
            </w:r>
            <w:r w:rsidRPr="00110C77">
              <w:rPr>
                <w:lang w:val="en-US"/>
              </w:rPr>
              <w:t xml:space="preserve"> </w:t>
            </w:r>
            <w:r>
              <w:rPr>
                <w:lang w:val="en-US"/>
              </w:rPr>
              <w:t>by a DCI format that does not include a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 SRI field</w:t>
            </w:r>
            <w:r>
              <w:rPr>
                <w:rFonts w:eastAsia="맑은 고딕"/>
              </w:rPr>
              <w:t xml:space="preserve">, a </w:t>
            </w:r>
            <w:r w:rsidRPr="00B916EC">
              <w:t>RS resource</w:t>
            </w:r>
            <w:r>
              <w:rPr>
                <w:lang w:val="en-US"/>
              </w:rPr>
              <w:t xml:space="preserve"> index</w:t>
            </w:r>
            <w:r w:rsidRPr="00B916EC">
              <w:t xml:space="preserve"> </w:t>
            </w:r>
            <w:r w:rsidRPr="00B916EC">
              <w:rPr>
                <w:rFonts w:eastAsiaTheme="minorEastAsia"/>
                <w:noProof/>
                <w:position w:val="-10"/>
              </w:rPr>
              <w:object w:dxaOrig="260" w:dyaOrig="300" w14:anchorId="527AC452">
                <v:shape id="_x0000_i1026" type="#_x0000_t75" alt="" style="width:12.9pt;height:12.9pt;mso-width-percent:0;mso-height-percent:0;mso-width-percent:0;mso-height-percent:0" o:ole="">
                  <v:imagedata r:id="rId16" o:title=""/>
                </v:shape>
                <o:OLEObject Type="Embed" ProgID="Equation.3" ShapeID="_x0000_i1026" DrawAspect="Content" ObjectID="_1644061308" r:id="rId19"/>
              </w:object>
            </w:r>
            <w:r>
              <w:t xml:space="preserve"> is determined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p>
          <w:p w14:paraId="0D5D9866" w14:textId="77777777" w:rsidR="00F25D39" w:rsidRDefault="00F25D39" w:rsidP="0021250C">
            <w:pPr>
              <w:pStyle w:val="0Maintext"/>
              <w:spacing w:after="120" w:afterAutospacing="0" w:line="240" w:lineRule="auto"/>
              <w:ind w:firstLine="0"/>
              <w:rPr>
                <w:lang w:val="en-US" w:eastAsia="zh-CN"/>
              </w:rPr>
            </w:pPr>
            <w:r>
              <w:rPr>
                <w:lang w:val="en-US" w:eastAsia="zh-CN"/>
              </w:rPr>
              <w:t>&lt;unrelated part omitted&gt;</w:t>
            </w:r>
          </w:p>
          <w:p w14:paraId="5AAC3401" w14:textId="77777777" w:rsidR="00F25D39" w:rsidRPr="00B916EC" w:rsidRDefault="00F25D39" w:rsidP="0021250C">
            <w:pPr>
              <w:pStyle w:val="3"/>
              <w:ind w:leftChars="0" w:left="720" w:firstLineChars="0" w:hanging="720"/>
              <w:outlineLvl w:val="2"/>
            </w:pPr>
            <w:bookmarkStart w:id="124" w:name="_Toc26719387"/>
            <w:bookmarkStart w:id="125" w:name="_Toc29894818"/>
            <w:bookmarkStart w:id="126" w:name="_Toc29899117"/>
            <w:bookmarkStart w:id="127" w:name="_Toc29899535"/>
            <w:bookmarkStart w:id="128" w:name="_Toc29917272"/>
            <w:r w:rsidRPr="00B916EC">
              <w:t>7.3.1</w:t>
            </w:r>
            <w:r w:rsidRPr="00B916EC">
              <w:tab/>
              <w:t>UE behaviour</w:t>
            </w:r>
            <w:bookmarkEnd w:id="124"/>
            <w:bookmarkEnd w:id="125"/>
            <w:bookmarkEnd w:id="126"/>
            <w:bookmarkEnd w:id="127"/>
            <w:bookmarkEnd w:id="128"/>
          </w:p>
          <w:p w14:paraId="1B53F7FC" w14:textId="77777777" w:rsidR="00F25D39" w:rsidRDefault="00F25D39" w:rsidP="0021250C">
            <w:pPr>
              <w:pStyle w:val="0Maintext"/>
              <w:spacing w:after="120" w:afterAutospacing="0" w:line="240" w:lineRule="auto"/>
              <w:ind w:firstLine="0"/>
              <w:rPr>
                <w:lang w:val="en-US" w:eastAsia="zh-CN"/>
              </w:rPr>
            </w:pPr>
            <w:r>
              <w:rPr>
                <w:lang w:val="en-US" w:eastAsia="zh-CN"/>
              </w:rPr>
              <w:t>&lt;unrelated part omitted&gt;</w:t>
            </w:r>
          </w:p>
          <w:p w14:paraId="7F5D4E6B" w14:textId="77777777" w:rsidR="00F25D39" w:rsidRPr="009C69D1" w:rsidRDefault="00F25D39" w:rsidP="0021250C">
            <w:pPr>
              <w:pStyle w:val="B1"/>
              <w:rPr>
                <w:rFonts w:eastAsia="MS Mincho"/>
                <w:lang w:val="en-US"/>
              </w:rPr>
            </w:pPr>
            <w:r>
              <w:t>-</w:t>
            </w:r>
            <w:r>
              <w:tab/>
            </w:r>
            <w:r>
              <w:rPr>
                <w:noProof/>
                <w:position w:val="-12"/>
                <w:lang w:val="en-US" w:eastAsia="ko-KR"/>
              </w:rPr>
              <w:drawing>
                <wp:inline distT="0" distB="0" distL="0" distR="0" wp14:anchorId="2CAFD256" wp14:editId="70250A4D">
                  <wp:extent cx="731520" cy="241300"/>
                  <wp:effectExtent l="0" t="0" r="5080" b="0"/>
                  <wp:docPr id="568" name="Picture 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lang w:val="en-US" w:eastAsia="ko-KR"/>
              </w:rPr>
              <w:drawing>
                <wp:inline distT="0" distB="0" distL="0" distR="0" wp14:anchorId="58091CBD" wp14:editId="70A066BC">
                  <wp:extent cx="190500" cy="241300"/>
                  <wp:effectExtent l="0" t="0" r="0" b="0"/>
                  <wp:docPr id="569" name="Picture 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lang w:val="en-US" w:eastAsia="ko-KR"/>
              </w:rPr>
              <w:drawing>
                <wp:inline distT="0" distB="0" distL="0" distR="0" wp14:anchorId="54921F99" wp14:editId="04D3209B">
                  <wp:extent cx="124460" cy="160655"/>
                  <wp:effectExtent l="0" t="0" r="2540" b="4445"/>
                  <wp:docPr id="570" name="Picture 5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eastAsia="ko-KR"/>
              </w:rPr>
              <w:drawing>
                <wp:inline distT="0" distB="0" distL="0" distR="0" wp14:anchorId="32967CA0" wp14:editId="5237E74E">
                  <wp:extent cx="182880" cy="278130"/>
                  <wp:effectExtent l="0" t="0" r="0" b="1270"/>
                  <wp:docPr id="571" name="Picture 5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lang w:val="en-US" w:eastAsia="ko-KR"/>
              </w:rPr>
              <w:drawing>
                <wp:inline distT="0" distB="0" distL="0" distR="0" wp14:anchorId="45B18BBA" wp14:editId="474A4A18">
                  <wp:extent cx="182880" cy="278130"/>
                  <wp:effectExtent l="0" t="0" r="0" b="1270"/>
                  <wp:docPr id="572" name="Picture 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2"/>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eastAsia="ko-KR"/>
              </w:rPr>
              <w:drawing>
                <wp:inline distT="0" distB="0" distL="0" distR="0" wp14:anchorId="0809474D" wp14:editId="6700FA82">
                  <wp:extent cx="182880" cy="278130"/>
                  <wp:effectExtent l="0" t="0" r="0" b="1270"/>
                  <wp:docPr id="573" name="Picture 5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id="129" w:author="Yushu Zhang" w:date="2020-02-11T16:27:00Z">
              <w:r>
                <w:t xml:space="preserve">. </w:t>
              </w:r>
              <w:r>
                <w:rPr>
                  <w:lang w:val="en-US"/>
                </w:rPr>
                <w:t>UE shall apply the pathloss reference signal indicated by the MAC CE for pathloss measurement after 2ms after UE measures the 5</w:t>
              </w:r>
              <w:r w:rsidRPr="00632208">
                <w:rPr>
                  <w:vertAlign w:val="superscript"/>
                  <w:lang w:val="en-US"/>
                </w:rPr>
                <w:t>th</w:t>
              </w:r>
              <w:r>
                <w:rPr>
                  <w:lang w:val="en-US"/>
                </w:rPr>
                <w:t xml:space="preserve"> samples of the pathloss reference signal after UE transmits a HARQ-ACK information for the PDSCH providing the MAC CE.</w:t>
              </w:r>
            </w:ins>
          </w:p>
          <w:p w14:paraId="399650D6" w14:textId="77777777" w:rsidR="00F25D39" w:rsidRDefault="00F25D39" w:rsidP="0021250C">
            <w:pPr>
              <w:pStyle w:val="0Maintext"/>
              <w:spacing w:after="120" w:afterAutospacing="0" w:line="240" w:lineRule="auto"/>
              <w:ind w:firstLine="0"/>
              <w:rPr>
                <w:lang w:val="en-US" w:eastAsia="zh-CN"/>
              </w:rPr>
            </w:pPr>
            <w:r>
              <w:rPr>
                <w:lang w:val="en-US" w:eastAsia="zh-CN"/>
              </w:rPr>
              <w:t>&lt;unrelated part omitted&gt;</w:t>
            </w:r>
          </w:p>
        </w:tc>
      </w:tr>
    </w:tbl>
    <w:p w14:paraId="07038271" w14:textId="77777777" w:rsidR="00F25D39" w:rsidRDefault="00F25D39" w:rsidP="00F25D39">
      <w:pPr>
        <w:pStyle w:val="0Maintext"/>
        <w:spacing w:after="120" w:afterAutospacing="0" w:line="240" w:lineRule="auto"/>
        <w:ind w:firstLine="0"/>
        <w:rPr>
          <w:lang w:val="en-US" w:eastAsia="zh-CN"/>
        </w:rPr>
      </w:pPr>
    </w:p>
    <w:p w14:paraId="7DD81665" w14:textId="117AF5A4"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NTT DOCOMO</w:t>
      </w:r>
      <w:r w:rsidRPr="00EF2084">
        <w:rPr>
          <w:rFonts w:ascii="Times New Roman" w:eastAsia="바탕" w:hAnsi="Times New Roman" w:cs="Times New Roman" w:hint="eastAsia"/>
          <w:b/>
          <w:snapToGrid w:val="0"/>
          <w:kern w:val="0"/>
          <w:sz w:val="22"/>
          <w:szCs w:val="20"/>
        </w:rPr>
        <w:t xml:space="preserve"> &gt;</w:t>
      </w:r>
    </w:p>
    <w:p w14:paraId="126CB108" w14:textId="77777777" w:rsidR="00F25D39" w:rsidRPr="00F25D39" w:rsidRDefault="00F25D39" w:rsidP="00F25D39">
      <w:pPr>
        <w:spacing w:afterLines="50" w:after="120" w:line="240" w:lineRule="auto"/>
        <w:rPr>
          <w:rFonts w:ascii="Times New Roman" w:eastAsia="MS Mincho" w:hAnsi="Times New Roman" w:cs="Times New Roman"/>
          <w:kern w:val="0"/>
          <w:sz w:val="22"/>
          <w:lang w:eastAsia="ja-JP"/>
        </w:rPr>
      </w:pPr>
    </w:p>
    <w:p w14:paraId="6ED03720" w14:textId="77777777" w:rsidR="00F25D39" w:rsidRPr="00F25D39" w:rsidRDefault="00F25D39" w:rsidP="00F25D39">
      <w:pPr>
        <w:spacing w:afterLines="50" w:after="120" w:line="240" w:lineRule="auto"/>
        <w:rPr>
          <w:rFonts w:ascii="Times New Roman" w:eastAsia="SimSun" w:hAnsi="Times New Roman" w:cs="Times New Roman"/>
          <w:b/>
          <w:sz w:val="22"/>
          <w:lang w:val="en-GB" w:eastAsia="zh-CN"/>
        </w:rPr>
      </w:pPr>
      <w:r w:rsidRPr="00F25D39">
        <w:rPr>
          <w:rFonts w:ascii="Times New Roman" w:eastAsia="SimSun" w:hAnsi="Times New Roman" w:cs="Times New Roman" w:hint="eastAsia"/>
          <w:b/>
          <w:sz w:val="22"/>
          <w:lang w:val="en-GB" w:eastAsia="zh-CN"/>
        </w:rPr>
        <w:lastRenderedPageBreak/>
        <w:t>Propos</w:t>
      </w:r>
      <w:r w:rsidRPr="00F25D39">
        <w:rPr>
          <w:rFonts w:ascii="Times New Roman" w:eastAsia="SimSun" w:hAnsi="Times New Roman" w:cs="Times New Roman" w:hint="eastAsia"/>
          <w:b/>
          <w:color w:val="000000"/>
          <w:sz w:val="22"/>
          <w:lang w:val="en-GB" w:eastAsia="zh-CN"/>
        </w:rPr>
        <w:t xml:space="preserve">al </w:t>
      </w:r>
      <w:r w:rsidRPr="00F25D39">
        <w:rPr>
          <w:rFonts w:ascii="Times New Roman" w:eastAsia="MS Mincho" w:hAnsi="Times New Roman" w:cs="Times New Roman"/>
          <w:b/>
          <w:color w:val="000000"/>
          <w:sz w:val="22"/>
          <w:lang w:val="en-GB" w:eastAsia="ja-JP"/>
        </w:rPr>
        <w:t>2</w:t>
      </w:r>
      <w:r w:rsidRPr="00F25D39">
        <w:rPr>
          <w:rFonts w:ascii="Times New Roman" w:eastAsia="SimSun" w:hAnsi="Times New Roman" w:cs="Times New Roman" w:hint="eastAsia"/>
          <w:b/>
          <w:color w:val="000000"/>
          <w:sz w:val="22"/>
          <w:lang w:val="en-GB" w:eastAsia="zh-CN"/>
        </w:rPr>
        <w:t>:</w:t>
      </w:r>
    </w:p>
    <w:p w14:paraId="44DFC1CF" w14:textId="77777777" w:rsidR="00F25D39" w:rsidRPr="00F25D39" w:rsidRDefault="00F25D39" w:rsidP="00D7068B">
      <w:pPr>
        <w:numPr>
          <w:ilvl w:val="0"/>
          <w:numId w:val="4"/>
        </w:numPr>
        <w:spacing w:after="0" w:line="240" w:lineRule="auto"/>
        <w:jc w:val="left"/>
        <w:rPr>
          <w:rFonts w:ascii="Times New Roman" w:eastAsia="MS Mincho" w:hAnsi="Times New Roman" w:cs="Times New Roman"/>
          <w:b/>
          <w:kern w:val="0"/>
          <w:sz w:val="22"/>
          <w:lang w:eastAsia="ja-JP"/>
        </w:rPr>
      </w:pPr>
      <w:r w:rsidRPr="00F25D39">
        <w:rPr>
          <w:rFonts w:ascii="Times New Roman" w:eastAsia="MS Mincho" w:hAnsi="Times New Roman" w:cs="Times New Roman"/>
          <w:b/>
          <w:kern w:val="0"/>
          <w:sz w:val="22"/>
          <w:lang w:eastAsia="ja-JP"/>
        </w:rPr>
        <w:t xml:space="preserve">Confirm WA (RAN#98-bis) of applicable timing for PL-RS updated by MAC CE with restriction of </w:t>
      </w:r>
      <w:r w:rsidRPr="00F25D39">
        <w:rPr>
          <w:rFonts w:ascii="Times New Roman" w:eastAsia="MS Mincho" w:hAnsi="Times New Roman" w:cs="Times New Roman"/>
          <w:b/>
          <w:color w:val="FF0000"/>
          <w:kern w:val="0"/>
          <w:sz w:val="22"/>
          <w:lang w:eastAsia="ja-JP"/>
        </w:rPr>
        <w:t>“if TCI-state of the activated/updated pathloss RS is ‘</w:t>
      </w:r>
      <w:r w:rsidRPr="00F25D39">
        <w:rPr>
          <w:rFonts w:ascii="Times New Roman" w:eastAsia="MS Mincho" w:hAnsi="Times New Roman" w:cs="Times New Roman"/>
          <w:b/>
          <w:color w:val="FF0000"/>
          <w:kern w:val="0"/>
          <w:sz w:val="22"/>
          <w:u w:val="single"/>
          <w:lang w:eastAsia="ja-JP"/>
        </w:rPr>
        <w:t>known</w:t>
      </w:r>
      <w:r w:rsidRPr="00F25D39">
        <w:rPr>
          <w:rFonts w:ascii="Times New Roman" w:eastAsia="MS Mincho" w:hAnsi="Times New Roman" w:cs="Times New Roman"/>
          <w:b/>
          <w:color w:val="FF0000"/>
          <w:kern w:val="0"/>
          <w:sz w:val="22"/>
          <w:lang w:eastAsia="ja-JP"/>
        </w:rPr>
        <w:t xml:space="preserve">’”, </w:t>
      </w:r>
      <w:r w:rsidRPr="00F25D39">
        <w:rPr>
          <w:rFonts w:ascii="Times New Roman" w:eastAsia="MS Mincho" w:hAnsi="Times New Roman" w:cs="Times New Roman"/>
          <w:b/>
          <w:kern w:val="0"/>
          <w:sz w:val="22"/>
          <w:lang w:eastAsia="ja-JP"/>
        </w:rPr>
        <w:t>and additionally support following:</w:t>
      </w:r>
    </w:p>
    <w:p w14:paraId="571AED5A" w14:textId="77777777" w:rsidR="00F25D39" w:rsidRPr="00F25D39" w:rsidRDefault="00F25D39" w:rsidP="00D7068B">
      <w:pPr>
        <w:widowControl w:val="0"/>
        <w:numPr>
          <w:ilvl w:val="1"/>
          <w:numId w:val="4"/>
        </w:numPr>
        <w:autoSpaceDE w:val="0"/>
        <w:autoSpaceDN w:val="0"/>
        <w:adjustRightInd w:val="0"/>
        <w:snapToGrid w:val="0"/>
        <w:spacing w:before="100" w:beforeAutospacing="1" w:afterLines="50" w:after="120" w:afterAutospacing="1" w:line="240" w:lineRule="atLeast"/>
        <w:contextualSpacing/>
        <w:jc w:val="left"/>
        <w:rPr>
          <w:rFonts w:ascii="Times New Roman" w:eastAsia="MS Mincho" w:hAnsi="Times New Roman" w:cs="Times New Roman"/>
          <w:b/>
          <w:sz w:val="22"/>
        </w:rPr>
      </w:pPr>
      <w:r w:rsidRPr="00F25D39">
        <w:rPr>
          <w:rFonts w:ascii="Times New Roman" w:eastAsia="MS Mincho" w:hAnsi="Times New Roman" w:cs="Times New Roman"/>
          <w:b/>
          <w:sz w:val="22"/>
        </w:rPr>
        <w:t>If TCI-states of the activated/updated pathloss RS is ‘</w:t>
      </w:r>
      <w:r w:rsidRPr="00F25D39">
        <w:rPr>
          <w:rFonts w:ascii="Times New Roman" w:eastAsia="MS Mincho" w:hAnsi="Times New Roman" w:cs="Times New Roman"/>
          <w:b/>
          <w:sz w:val="22"/>
          <w:u w:val="single"/>
        </w:rPr>
        <w:t>un-known</w:t>
      </w:r>
      <w:r w:rsidRPr="00F25D39">
        <w:rPr>
          <w:rFonts w:ascii="Times New Roman" w:eastAsia="MS Mincho" w:hAnsi="Times New Roman" w:cs="Times New Roman"/>
          <w:b/>
          <w:sz w:val="22"/>
        </w:rPr>
        <w:t>’,</w:t>
      </w:r>
    </w:p>
    <w:p w14:paraId="3F1076A7" w14:textId="77777777" w:rsidR="00F25D39" w:rsidRPr="00F25D39" w:rsidRDefault="00F25D39" w:rsidP="00D7068B">
      <w:pPr>
        <w:widowControl w:val="0"/>
        <w:numPr>
          <w:ilvl w:val="2"/>
          <w:numId w:val="4"/>
        </w:numPr>
        <w:autoSpaceDE w:val="0"/>
        <w:autoSpaceDN w:val="0"/>
        <w:adjustRightInd w:val="0"/>
        <w:snapToGrid w:val="0"/>
        <w:spacing w:before="100" w:beforeAutospacing="1" w:afterLines="50" w:after="120" w:afterAutospacing="1" w:line="240" w:lineRule="atLeast"/>
        <w:contextualSpacing/>
        <w:jc w:val="left"/>
        <w:rPr>
          <w:rFonts w:ascii="Times New Roman" w:eastAsia="MS Mincho" w:hAnsi="Times New Roman" w:cs="Times New Roman"/>
          <w:b/>
          <w:sz w:val="22"/>
        </w:rPr>
      </w:pPr>
      <w:r w:rsidRPr="00F25D39">
        <w:rPr>
          <w:rFonts w:ascii="Times New Roman" w:eastAsia="MS Mincho" w:hAnsi="Times New Roman" w:cs="Times New Roman" w:hint="eastAsia"/>
          <w:b/>
          <w:szCs w:val="20"/>
          <w:lang w:eastAsia="ja-JP"/>
        </w:rPr>
        <w:t>f</w:t>
      </w:r>
      <w:r w:rsidRPr="00F25D39">
        <w:rPr>
          <w:rFonts w:ascii="Times New Roman" w:eastAsia="바탕" w:hAnsi="Times New Roman" w:cs="Times New Roman"/>
          <w:b/>
          <w:szCs w:val="20"/>
        </w:rPr>
        <w:t>iltered RSRP value for previous pathloss RS will be used before the application time, which</w:t>
      </w:r>
      <w:r w:rsidRPr="00F25D39">
        <w:rPr>
          <w:rFonts w:ascii="Times New Roman" w:eastAsia="MS Mincho" w:hAnsi="Times New Roman" w:cs="Times New Roman"/>
          <w:b/>
          <w:sz w:val="22"/>
        </w:rPr>
        <w:t xml:space="preserve"> </w:t>
      </w:r>
      <w:r w:rsidRPr="00F25D39">
        <w:rPr>
          <w:rFonts w:ascii="Times New Roman" w:eastAsia="바탕" w:hAnsi="Times New Roman" w:cs="Times New Roman"/>
          <w:b/>
          <w:szCs w:val="20"/>
        </w:rPr>
        <w:t>is the next slot after the 5</w:t>
      </w:r>
      <w:r w:rsidRPr="00F25D39">
        <w:rPr>
          <w:rFonts w:ascii="Times New Roman" w:eastAsia="바탕" w:hAnsi="Times New Roman" w:cs="Times New Roman"/>
          <w:b/>
          <w:szCs w:val="20"/>
          <w:vertAlign w:val="superscript"/>
        </w:rPr>
        <w:t>th</w:t>
      </w:r>
      <w:r w:rsidRPr="00F25D39">
        <w:rPr>
          <w:rFonts w:ascii="Times New Roman" w:eastAsia="바탕" w:hAnsi="Times New Roman" w:cs="Times New Roman"/>
          <w:b/>
          <w:szCs w:val="20"/>
        </w:rPr>
        <w:t xml:space="preserve"> measurement sample, where the 1</w:t>
      </w:r>
      <w:r w:rsidRPr="00F25D39">
        <w:rPr>
          <w:rFonts w:ascii="Times New Roman" w:eastAsia="바탕" w:hAnsi="Times New Roman" w:cs="Times New Roman"/>
          <w:b/>
          <w:szCs w:val="20"/>
          <w:vertAlign w:val="superscript"/>
        </w:rPr>
        <w:t>st</w:t>
      </w:r>
      <w:r w:rsidRPr="00F25D39">
        <w:rPr>
          <w:rFonts w:ascii="Times New Roman" w:eastAsia="바탕" w:hAnsi="Times New Roman" w:cs="Times New Roman"/>
          <w:b/>
          <w:szCs w:val="20"/>
        </w:rPr>
        <w:t xml:space="preserve"> measurement sample corresponds to be the 1</w:t>
      </w:r>
      <w:r w:rsidRPr="00F25D39">
        <w:rPr>
          <w:rFonts w:ascii="Times New Roman" w:eastAsia="바탕" w:hAnsi="Times New Roman" w:cs="Times New Roman"/>
          <w:b/>
          <w:szCs w:val="20"/>
          <w:vertAlign w:val="superscript"/>
        </w:rPr>
        <w:t>st</w:t>
      </w:r>
      <w:r w:rsidRPr="00F25D39">
        <w:rPr>
          <w:rFonts w:ascii="Times New Roman" w:eastAsia="바탕" w:hAnsi="Times New Roman" w:cs="Times New Roman"/>
          <w:b/>
          <w:szCs w:val="20"/>
        </w:rPr>
        <w:t xml:space="preserve"> instance, (3 + </w:t>
      </w:r>
      <w:r w:rsidRPr="00F25D39">
        <w:rPr>
          <w:rFonts w:ascii="Times New Roman" w:eastAsia="바탕" w:hAnsi="Times New Roman" w:cs="Times New Roman"/>
          <w:b/>
          <w:sz w:val="22"/>
          <w:lang w:val="en-GB" w:eastAsia="en-GB"/>
        </w:rPr>
        <w:t>T</w:t>
      </w:r>
      <w:r w:rsidRPr="00F25D39">
        <w:rPr>
          <w:rFonts w:ascii="Times New Roman" w:eastAsia="바탕" w:hAnsi="Times New Roman" w:cs="Times New Roman"/>
          <w:b/>
          <w:sz w:val="22"/>
          <w:vertAlign w:val="subscript"/>
          <w:lang w:val="en-GB" w:eastAsia="en-GB"/>
        </w:rPr>
        <w:t xml:space="preserve"> L1-RSRP</w:t>
      </w:r>
      <w:r w:rsidRPr="00F25D39">
        <w:rPr>
          <w:rFonts w:ascii="Times New Roman" w:eastAsia="바탕" w:hAnsi="Times New Roman" w:cs="Times New Roman"/>
          <w:b/>
          <w:sz w:val="22"/>
          <w:lang w:val="en-GB" w:eastAsia="en-GB"/>
        </w:rPr>
        <w:t>)</w:t>
      </w:r>
      <w:r w:rsidRPr="00F25D39">
        <w:rPr>
          <w:rFonts w:ascii="Times New Roman" w:eastAsia="MS Mincho" w:hAnsi="Times New Roman" w:cs="Times New Roman"/>
          <w:b/>
          <w:sz w:val="22"/>
        </w:rPr>
        <w:t xml:space="preserve"> </w:t>
      </w:r>
      <w:r w:rsidRPr="00F25D39">
        <w:rPr>
          <w:rFonts w:ascii="Times New Roman" w:eastAsia="바탕" w:hAnsi="Times New Roman" w:cs="Times New Roman"/>
          <w:b/>
          <w:szCs w:val="20"/>
        </w:rPr>
        <w:t>ms after sending ACK for the MAC CE</w:t>
      </w:r>
      <w:r w:rsidRPr="00F25D39">
        <w:rPr>
          <w:rFonts w:ascii="Times New Roman" w:eastAsia="MS Mincho" w:hAnsi="Times New Roman" w:cs="Times New Roman"/>
          <w:b/>
          <w:sz w:val="22"/>
        </w:rPr>
        <w:t>.</w:t>
      </w:r>
    </w:p>
    <w:p w14:paraId="75A4C027" w14:textId="77777777" w:rsidR="00F25D39" w:rsidRPr="00F25D39" w:rsidRDefault="00F25D39" w:rsidP="00D7068B">
      <w:pPr>
        <w:widowControl w:val="0"/>
        <w:numPr>
          <w:ilvl w:val="3"/>
          <w:numId w:val="4"/>
        </w:numPr>
        <w:autoSpaceDE w:val="0"/>
        <w:autoSpaceDN w:val="0"/>
        <w:adjustRightInd w:val="0"/>
        <w:snapToGrid w:val="0"/>
        <w:spacing w:before="100" w:beforeAutospacing="1" w:afterLines="50" w:after="120" w:afterAutospacing="1" w:line="240" w:lineRule="atLeast"/>
        <w:contextualSpacing/>
        <w:jc w:val="left"/>
        <w:rPr>
          <w:rFonts w:ascii="Times New Roman" w:eastAsia="MS Mincho" w:hAnsi="Times New Roman" w:cs="Times New Roman"/>
          <w:b/>
          <w:sz w:val="22"/>
        </w:rPr>
      </w:pPr>
      <w:r w:rsidRPr="00F25D39">
        <w:rPr>
          <w:rFonts w:ascii="Times New Roman" w:eastAsia="MS Mincho" w:hAnsi="Times New Roman" w:cs="Times New Roman"/>
          <w:b/>
          <w:sz w:val="22"/>
        </w:rPr>
        <w:t xml:space="preserve">Note: </w:t>
      </w:r>
      <w:r w:rsidRPr="00F25D39">
        <w:rPr>
          <w:rFonts w:ascii="Times New Roman" w:eastAsia="바탕" w:hAnsi="Times New Roman" w:cs="Times New Roman"/>
          <w:b/>
          <w:sz w:val="22"/>
          <w:lang w:val="en-GB" w:eastAsia="en-GB"/>
        </w:rPr>
        <w:t>T</w:t>
      </w:r>
      <w:r w:rsidRPr="00F25D39">
        <w:rPr>
          <w:rFonts w:ascii="Times New Roman" w:eastAsia="바탕" w:hAnsi="Times New Roman" w:cs="Times New Roman"/>
          <w:b/>
          <w:sz w:val="22"/>
          <w:vertAlign w:val="subscript"/>
          <w:lang w:val="en-GB" w:eastAsia="en-GB"/>
        </w:rPr>
        <w:t xml:space="preserve"> L1-RSRP</w:t>
      </w:r>
      <w:r w:rsidRPr="00F25D39">
        <w:rPr>
          <w:rFonts w:ascii="Times New Roman" w:eastAsia="MS Mincho" w:hAnsi="Times New Roman" w:cs="Times New Roman"/>
          <w:b/>
          <w:sz w:val="22"/>
        </w:rPr>
        <w:t xml:space="preserve"> is defined in TS38.133 section 8.10.3.</w:t>
      </w:r>
    </w:p>
    <w:p w14:paraId="0E815454" w14:textId="77777777" w:rsidR="00F96A76" w:rsidRDefault="00F96A76" w:rsidP="00F5487D"/>
    <w:p w14:paraId="3CEF689A" w14:textId="0A3EDF93"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Qualcomm</w:t>
      </w:r>
      <w:r w:rsidRPr="00EF2084">
        <w:rPr>
          <w:rFonts w:ascii="Times New Roman" w:eastAsia="바탕" w:hAnsi="Times New Roman" w:cs="Times New Roman" w:hint="eastAsia"/>
          <w:b/>
          <w:snapToGrid w:val="0"/>
          <w:kern w:val="0"/>
          <w:sz w:val="22"/>
          <w:szCs w:val="20"/>
        </w:rPr>
        <w:t xml:space="preserve"> &gt;</w:t>
      </w:r>
    </w:p>
    <w:p w14:paraId="6CF32E36" w14:textId="77777777" w:rsidR="00F25D39" w:rsidRPr="00F25D39" w:rsidRDefault="00F25D39" w:rsidP="00F25D39">
      <w:pPr>
        <w:spacing w:after="180" w:line="240" w:lineRule="auto"/>
        <w:rPr>
          <w:rFonts w:ascii="Times New Roman" w:eastAsia="SimSun" w:hAnsi="Times New Roman" w:cs="Times New Roman"/>
          <w:b/>
          <w:kern w:val="0"/>
          <w:szCs w:val="20"/>
          <w:lang w:val="en-GB" w:eastAsia="ja-JP"/>
        </w:rPr>
      </w:pPr>
      <w:r w:rsidRPr="00F25D39">
        <w:rPr>
          <w:rFonts w:ascii="Times New Roman" w:eastAsia="SimSun" w:hAnsi="Times New Roman" w:cs="Times New Roman"/>
          <w:b/>
          <w:kern w:val="0"/>
          <w:szCs w:val="20"/>
          <w:u w:val="single"/>
          <w:lang w:val="en-GB" w:eastAsia="ja-JP"/>
        </w:rPr>
        <w:t>Proposal 2</w:t>
      </w:r>
      <w:r w:rsidRPr="00F25D39">
        <w:rPr>
          <w:rFonts w:ascii="Times New Roman" w:eastAsia="SimSun" w:hAnsi="Times New Roman" w:cs="Times New Roman"/>
          <w:b/>
          <w:kern w:val="0"/>
          <w:szCs w:val="20"/>
          <w:lang w:val="en-GB" w:eastAsia="ja-JP"/>
        </w:rPr>
        <w:t>: Clarify the application time for the new pathloss RS based on working assumption in RAN1 #98b</w:t>
      </w:r>
    </w:p>
    <w:p w14:paraId="4840CABF" w14:textId="77777777" w:rsidR="00F25D39" w:rsidRPr="00F25D39" w:rsidRDefault="00F25D39" w:rsidP="00D7068B">
      <w:pPr>
        <w:numPr>
          <w:ilvl w:val="0"/>
          <w:numId w:val="8"/>
        </w:numPr>
        <w:tabs>
          <w:tab w:val="num" w:pos="720"/>
        </w:tabs>
        <w:spacing w:after="0" w:line="240" w:lineRule="auto"/>
        <w:jc w:val="left"/>
        <w:rPr>
          <w:rFonts w:ascii="Times New Roman" w:eastAsia="PMingLiU" w:hAnsi="Times New Roman" w:cs="Times New Roman"/>
          <w:b/>
          <w:bCs/>
          <w:color w:val="000000"/>
          <w:kern w:val="0"/>
          <w:szCs w:val="20"/>
          <w:lang w:eastAsia="zh-CN"/>
        </w:rPr>
      </w:pPr>
      <w:r w:rsidRPr="00F25D39">
        <w:rPr>
          <w:rFonts w:ascii="Times New Roman" w:eastAsia="PMingLiU" w:hAnsi="Times New Roman" w:cs="Times New Roman"/>
          <w:b/>
          <w:bCs/>
          <w:color w:val="000000"/>
          <w:kern w:val="0"/>
          <w:szCs w:val="20"/>
          <w:lang w:eastAsia="zh-CN"/>
        </w:rPr>
        <w:t>The application time for the new pathloss RS is the start of next slot after the 5th measurement sample, where the 1st measurement sample corresponds to be the 1st instance, 3ms after sending ACK for the MAC CE</w:t>
      </w:r>
    </w:p>
    <w:p w14:paraId="78AEE869" w14:textId="77777777" w:rsidR="00F25D39" w:rsidRPr="00F25D39" w:rsidRDefault="00F25D39" w:rsidP="00F25D39">
      <w:pPr>
        <w:spacing w:after="180" w:line="240" w:lineRule="auto"/>
        <w:rPr>
          <w:rFonts w:ascii="Times New Roman" w:eastAsia="SimSun" w:hAnsi="Times New Roman" w:cs="Times New Roman"/>
          <w:kern w:val="0"/>
          <w:szCs w:val="20"/>
          <w:lang w:val="en-GB" w:eastAsia="en-US"/>
        </w:rPr>
      </w:pPr>
      <w:r w:rsidRPr="00F25D39">
        <w:rPr>
          <w:rFonts w:ascii="Times New Roman" w:eastAsia="SimSun" w:hAnsi="Times New Roman" w:cs="Times New Roman"/>
          <w:kern w:val="0"/>
          <w:szCs w:val="20"/>
          <w:lang w:val="en-GB" w:eastAsia="en-US"/>
        </w:rPr>
        <w:t>The corresponding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F25D39" w:rsidRPr="00F25D39" w14:paraId="4FB03AB4" w14:textId="77777777" w:rsidTr="0021250C">
        <w:trPr>
          <w:trHeight w:val="3460"/>
        </w:trPr>
        <w:tc>
          <w:tcPr>
            <w:tcW w:w="9467" w:type="dxa"/>
          </w:tcPr>
          <w:p w14:paraId="6916FAFB" w14:textId="77777777" w:rsidR="00F25D39" w:rsidRPr="00F25D39" w:rsidRDefault="00F25D39" w:rsidP="00F25D39">
            <w:pPr>
              <w:spacing w:after="180" w:line="240" w:lineRule="auto"/>
              <w:jc w:val="left"/>
              <w:rPr>
                <w:rFonts w:ascii="Times New Roman" w:eastAsia="SimSun" w:hAnsi="Times New Roman" w:cs="Times New Roman"/>
                <w:color w:val="000000"/>
                <w:kern w:val="0"/>
                <w:szCs w:val="20"/>
                <w:lang w:val="en-GB" w:eastAsia="zh-CN"/>
              </w:rPr>
            </w:pPr>
            <w:r w:rsidRPr="00F25D39">
              <w:rPr>
                <w:rFonts w:ascii="Times New Roman" w:eastAsia="SimSun" w:hAnsi="Times New Roman" w:cs="Times New Roman"/>
                <w:color w:val="000000"/>
                <w:kern w:val="0"/>
                <w:szCs w:val="20"/>
                <w:lang w:val="en-GB" w:eastAsia="zh-CN"/>
              </w:rPr>
              <w:t>7.1.1 UE Behaviour</w:t>
            </w:r>
          </w:p>
          <w:p w14:paraId="31A74C52" w14:textId="77777777" w:rsidR="00F25D39" w:rsidRPr="00F25D39" w:rsidRDefault="00F25D39" w:rsidP="00F25D39">
            <w:pPr>
              <w:spacing w:after="180" w:line="240" w:lineRule="auto"/>
              <w:jc w:val="left"/>
              <w:rPr>
                <w:rFonts w:ascii="Times New Roman" w:eastAsia="SimSun" w:hAnsi="Times New Roman" w:cs="Times New Roman"/>
                <w:kern w:val="0"/>
                <w:szCs w:val="20"/>
                <w:lang w:val="en-GB" w:eastAsia="en-US"/>
              </w:rPr>
            </w:pPr>
            <w:r w:rsidRPr="00F25D39">
              <w:rPr>
                <w:rFonts w:ascii="Times New Roman" w:eastAsia="SimSun" w:hAnsi="Times New Roman" w:cs="Times New Roman"/>
                <w:kern w:val="0"/>
                <w:szCs w:val="20"/>
                <w:lang w:val="en-GB" w:eastAsia="en-US"/>
              </w:rPr>
              <w:t>[…]</w:t>
            </w:r>
          </w:p>
          <w:p w14:paraId="7A27B728" w14:textId="77777777" w:rsidR="00F25D39" w:rsidRPr="00F25D39" w:rsidRDefault="00F25D39" w:rsidP="00F25D39">
            <w:pPr>
              <w:spacing w:after="180" w:line="240" w:lineRule="auto"/>
              <w:ind w:left="568" w:hanging="284"/>
              <w:jc w:val="left"/>
              <w:rPr>
                <w:rFonts w:ascii="Times New Roman" w:eastAsia="SimSun" w:hAnsi="Times New Roman" w:cs="Times New Roman"/>
                <w:kern w:val="0"/>
                <w:szCs w:val="20"/>
                <w:lang w:eastAsia="en-US"/>
              </w:rPr>
            </w:pPr>
            <w:r w:rsidRPr="00F25D39">
              <w:rPr>
                <w:rFonts w:ascii="Times New Roman" w:eastAsia="SimSun" w:hAnsi="Times New Roman" w:cs="Times New Roman"/>
                <w:bCs/>
                <w:iCs/>
                <w:kern w:val="0"/>
                <w:szCs w:val="20"/>
                <w:lang w:val="en-GB" w:eastAsia="en-US"/>
              </w:rPr>
              <w:t xml:space="preserve">If the UE is provided </w:t>
            </w:r>
            <w:r w:rsidRPr="00F25D39">
              <w:rPr>
                <w:rFonts w:ascii="Times New Roman" w:eastAsia="SimSun" w:hAnsi="Times New Roman" w:cs="Times New Roman"/>
                <w:bCs/>
                <w:i/>
                <w:iCs/>
                <w:kern w:val="0"/>
                <w:szCs w:val="20"/>
                <w:lang w:val="en-GB" w:eastAsia="en-US"/>
              </w:rPr>
              <w:t>enablePLRSupdateForPUSCHSRS</w:t>
            </w:r>
            <w:r w:rsidRPr="00F25D39">
              <w:rPr>
                <w:rFonts w:ascii="Times New Roman" w:eastAsia="SimSun" w:hAnsi="Times New Roman" w:cs="Times New Roman"/>
                <w:bCs/>
                <w:iCs/>
                <w:kern w:val="0"/>
                <w:szCs w:val="20"/>
                <w:lang w:val="en-GB" w:eastAsia="en-US"/>
              </w:rPr>
              <w:t>,</w:t>
            </w:r>
            <w:r w:rsidRPr="00F25D39">
              <w:rPr>
                <w:rFonts w:ascii="Times New Roman" w:eastAsia="SimSun" w:hAnsi="Times New Roman" w:cs="Times New Roman"/>
                <w:kern w:val="0"/>
                <w:szCs w:val="20"/>
                <w:lang w:eastAsia="en-US"/>
              </w:rPr>
              <w:t xml:space="preserve"> a mapping between </w:t>
            </w:r>
            <w:r w:rsidRPr="00F25D39">
              <w:rPr>
                <w:rFonts w:ascii="Times New Roman" w:eastAsia="SimSun" w:hAnsi="Times New Roman" w:cs="Times New Roman"/>
                <w:i/>
                <w:kern w:val="0"/>
                <w:szCs w:val="20"/>
                <w:lang w:val="en-GB" w:eastAsia="en-US"/>
              </w:rPr>
              <w:t>sri-PUSCH-PowerControlId</w:t>
            </w:r>
            <w:r w:rsidRPr="00F25D39">
              <w:rPr>
                <w:rFonts w:ascii="Times New Roman" w:eastAsia="SimSun" w:hAnsi="Times New Roman" w:cs="Times New Roman"/>
                <w:kern w:val="0"/>
                <w:szCs w:val="20"/>
                <w:lang w:val="en-GB" w:eastAsia="en-US"/>
              </w:rPr>
              <w:t xml:space="preserve"> and </w:t>
            </w:r>
            <w:r w:rsidRPr="00F25D39">
              <w:rPr>
                <w:rFonts w:ascii="Times New Roman" w:eastAsia="SimSun" w:hAnsi="Times New Roman" w:cs="Times New Roman"/>
                <w:i/>
                <w:kern w:val="0"/>
                <w:szCs w:val="20"/>
                <w:lang w:val="en-GB" w:eastAsia="en-US"/>
              </w:rPr>
              <w:t>PUSCH-PathlossReferenceRS-Id</w:t>
            </w:r>
            <w:r w:rsidRPr="00F25D39">
              <w:rPr>
                <w:rFonts w:ascii="Times New Roman" w:eastAsia="MS Mincho" w:hAnsi="Times New Roman" w:cs="Times New Roman"/>
                <w:kern w:val="0"/>
                <w:szCs w:val="20"/>
                <w:lang w:val="en-GB" w:eastAsia="en-US"/>
              </w:rPr>
              <w:t xml:space="preserve"> values</w:t>
            </w:r>
            <w:r w:rsidRPr="00F25D39">
              <w:rPr>
                <w:rFonts w:ascii="Times New Roman" w:eastAsia="SimSun" w:hAnsi="Times New Roman" w:cs="Times New Roman"/>
                <w:kern w:val="0"/>
                <w:szCs w:val="20"/>
                <w:lang w:eastAsia="en-US"/>
              </w:rPr>
              <w:t xml:space="preserve"> can be updated by a MAC CE as described in [11, TS38.321]</w:t>
            </w:r>
          </w:p>
          <w:p w14:paraId="60AA83C6" w14:textId="77777777" w:rsidR="00F25D39" w:rsidRPr="00F25D39" w:rsidRDefault="00F25D39" w:rsidP="00F25D39">
            <w:pPr>
              <w:spacing w:after="180" w:line="240" w:lineRule="auto"/>
              <w:ind w:left="568" w:hanging="284"/>
              <w:jc w:val="left"/>
              <w:rPr>
                <w:rFonts w:ascii="Times New Roman" w:eastAsia="SimSun" w:hAnsi="Times New Roman" w:cs="Times New Roman"/>
                <w:color w:val="FF0000"/>
                <w:kern w:val="0"/>
                <w:szCs w:val="20"/>
                <w:lang w:val="en-GB" w:eastAsia="en-US"/>
              </w:rPr>
            </w:pPr>
            <w:r w:rsidRPr="00F25D39">
              <w:rPr>
                <w:rFonts w:ascii="Times New Roman" w:eastAsia="SimSun" w:hAnsi="Times New Roman" w:cs="Times New Roman"/>
                <w:color w:val="FF0000"/>
                <w:kern w:val="0"/>
                <w:szCs w:val="20"/>
                <w:lang w:val="en-GB" w:eastAsia="en-US"/>
              </w:rPr>
              <w:t>-</w:t>
            </w:r>
            <w:r w:rsidRPr="00F25D39">
              <w:rPr>
                <w:rFonts w:ascii="Times New Roman" w:eastAsia="SimSun" w:hAnsi="Times New Roman" w:cs="Times New Roman"/>
                <w:color w:val="FF0000"/>
                <w:kern w:val="0"/>
                <w:szCs w:val="20"/>
                <w:lang w:val="en-GB" w:eastAsia="en-US"/>
              </w:rPr>
              <w:tab/>
              <w:t xml:space="preserve">The UE applies the new pathloss RS in the first slot that is after 5 measurement samples form the end of slot </w:t>
            </w:r>
            <w:r w:rsidRPr="00F25D39">
              <w:rPr>
                <w:rFonts w:ascii="Times New Roman" w:eastAsia="SimSun" w:hAnsi="Times New Roman" w:cs="Times New Roman"/>
                <w:noProof/>
                <w:color w:val="FF0000"/>
                <w:kern w:val="0"/>
                <w:position w:val="-10"/>
                <w:szCs w:val="20"/>
              </w:rPr>
              <w:drawing>
                <wp:inline distT="0" distB="0" distL="0" distR="0" wp14:anchorId="537960D4" wp14:editId="728494E1">
                  <wp:extent cx="829945" cy="22288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29945" cy="222885"/>
                          </a:xfrm>
                          <a:prstGeom prst="rect">
                            <a:avLst/>
                          </a:prstGeom>
                          <a:noFill/>
                          <a:ln>
                            <a:noFill/>
                          </a:ln>
                        </pic:spPr>
                      </pic:pic>
                    </a:graphicData>
                  </a:graphic>
                </wp:inline>
              </w:drawing>
            </w:r>
            <w:r w:rsidRPr="00F25D39">
              <w:rPr>
                <w:rFonts w:ascii="Times New Roman" w:eastAsia="SimSun" w:hAnsi="Times New Roman" w:cs="Times New Roman"/>
                <w:color w:val="FF0000"/>
                <w:kern w:val="0"/>
                <w:szCs w:val="20"/>
                <w:lang w:val="en-GB" w:eastAsia="en-US"/>
              </w:rPr>
              <w:t xml:space="preserve"> where </w:t>
            </w:r>
            <w:r w:rsidRPr="00F25D39">
              <w:rPr>
                <w:rFonts w:ascii="Times New Roman" w:eastAsia="SimSun" w:hAnsi="Times New Roman" w:cs="Times New Roman"/>
                <w:noProof/>
                <w:color w:val="FF0000"/>
                <w:kern w:val="0"/>
                <w:position w:val="-6"/>
                <w:szCs w:val="20"/>
              </w:rPr>
              <w:drawing>
                <wp:inline distT="0" distB="0" distL="0" distR="0" wp14:anchorId="63508335" wp14:editId="22C671AE">
                  <wp:extent cx="115570" cy="161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F25D39">
              <w:rPr>
                <w:rFonts w:ascii="Times New Roman" w:eastAsia="SimSun" w:hAnsi="Times New Roman" w:cs="Times New Roman"/>
                <w:color w:val="FF0000"/>
                <w:kern w:val="0"/>
                <w:szCs w:val="20"/>
                <w:lang w:val="en-GB" w:eastAsia="en-US"/>
              </w:rPr>
              <w:t xml:space="preserve"> is the slot where the UE would transmit a PUCCH with HARQ-ACK information for the PDSCH providing the activation command in MAC-CE and </w:t>
            </w:r>
            <w:r w:rsidRPr="00F25D39">
              <w:rPr>
                <w:rFonts w:ascii="Times New Roman" w:eastAsia="SimSun" w:hAnsi="Times New Roman" w:cs="Times New Roman"/>
                <w:noProof/>
                <w:color w:val="FF0000"/>
                <w:kern w:val="0"/>
                <w:position w:val="-10"/>
                <w:szCs w:val="20"/>
              </w:rPr>
              <w:drawing>
                <wp:inline distT="0" distB="0" distL="0" distR="0" wp14:anchorId="3203E97E" wp14:editId="5B2152F9">
                  <wp:extent cx="146050" cy="16129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46050" cy="161290"/>
                          </a:xfrm>
                          <a:prstGeom prst="rect">
                            <a:avLst/>
                          </a:prstGeom>
                          <a:noFill/>
                          <a:ln>
                            <a:noFill/>
                          </a:ln>
                        </pic:spPr>
                      </pic:pic>
                    </a:graphicData>
                  </a:graphic>
                </wp:inline>
              </w:drawing>
            </w:r>
            <w:r w:rsidRPr="00F25D39">
              <w:rPr>
                <w:rFonts w:ascii="Times New Roman" w:eastAsia="SimSun" w:hAnsi="Times New Roman" w:cs="Times New Roman"/>
                <w:color w:val="FF0000"/>
                <w:kern w:val="0"/>
                <w:szCs w:val="20"/>
                <w:lang w:val="en-GB" w:eastAsia="en-US"/>
              </w:rPr>
              <w:t> is the SCS configuration for the PUCCH</w:t>
            </w:r>
          </w:p>
          <w:p w14:paraId="088E21B8" w14:textId="77777777" w:rsidR="00F25D39" w:rsidRPr="00F25D39" w:rsidRDefault="00F25D39" w:rsidP="00F25D39">
            <w:pPr>
              <w:spacing w:after="180" w:line="240" w:lineRule="auto"/>
              <w:ind w:left="568" w:hanging="284"/>
              <w:jc w:val="left"/>
              <w:rPr>
                <w:rFonts w:ascii="Times New Roman" w:eastAsia="SimSun" w:hAnsi="Times New Roman" w:cs="Times New Roman"/>
                <w:color w:val="FF0000"/>
                <w:kern w:val="0"/>
                <w:szCs w:val="20"/>
                <w:lang w:val="en-GB" w:eastAsia="zh-CN"/>
              </w:rPr>
            </w:pPr>
            <w:r w:rsidRPr="00F25D39">
              <w:rPr>
                <w:rFonts w:ascii="Times New Roman" w:eastAsia="SimSun" w:hAnsi="Times New Roman" w:cs="Times New Roman"/>
                <w:kern w:val="0"/>
                <w:szCs w:val="20"/>
                <w:lang w:val="en-GB" w:eastAsia="en-US"/>
              </w:rPr>
              <w:t>-</w:t>
            </w:r>
            <w:r w:rsidRPr="00F25D39">
              <w:rPr>
                <w:rFonts w:ascii="Times New Roman" w:eastAsia="SimSun" w:hAnsi="Times New Roman" w:cs="Times New Roman"/>
                <w:kern w:val="0"/>
                <w:szCs w:val="20"/>
                <w:lang w:val="en-GB" w:eastAsia="en-US"/>
              </w:rPr>
              <w:tab/>
              <w:t>For a PUSCH transmission scheduled</w:t>
            </w:r>
            <w:r w:rsidRPr="00F25D39">
              <w:rPr>
                <w:rFonts w:ascii="Times New Roman" w:eastAsia="SimSun" w:hAnsi="Times New Roman" w:cs="Times New Roman"/>
                <w:kern w:val="0"/>
                <w:szCs w:val="20"/>
                <w:lang w:eastAsia="en-US"/>
              </w:rPr>
              <w:t xml:space="preserve"> by a DCI format that does not include a SRI field, or for a</w:t>
            </w:r>
            <w:r w:rsidRPr="00F25D39">
              <w:rPr>
                <w:rFonts w:ascii="Times New Roman" w:eastAsia="SimSun" w:hAnsi="Times New Roman" w:cs="Times New Roman"/>
                <w:kern w:val="0"/>
                <w:szCs w:val="20"/>
                <w:lang w:val="en-GB" w:eastAsia="en-US"/>
              </w:rPr>
              <w:t xml:space="preserve"> PUSCH transmission configured by </w:t>
            </w:r>
            <w:r w:rsidRPr="00F25D39">
              <w:rPr>
                <w:rFonts w:ascii="Times New Roman" w:eastAsia="SimSun" w:hAnsi="Times New Roman" w:cs="Times New Roman"/>
                <w:i/>
                <w:iCs/>
                <w:kern w:val="0"/>
                <w:szCs w:val="20"/>
                <w:lang w:val="en-GB" w:eastAsia="en-US"/>
              </w:rPr>
              <w:t>ConfiguredGrantConfig</w:t>
            </w:r>
            <w:r w:rsidRPr="00F25D39">
              <w:rPr>
                <w:rFonts w:ascii="Times New Roman" w:eastAsia="SimSun" w:hAnsi="Times New Roman" w:cs="Times New Roman"/>
                <w:iCs/>
                <w:kern w:val="0"/>
                <w:szCs w:val="20"/>
                <w:lang w:val="en-GB" w:eastAsia="en-US"/>
              </w:rPr>
              <w:t xml:space="preserve"> and activated, as described in Subclause 10.2, </w:t>
            </w:r>
            <w:r w:rsidRPr="00F25D39">
              <w:rPr>
                <w:rFonts w:ascii="Times New Roman" w:eastAsia="SimSun" w:hAnsi="Times New Roman" w:cs="Times New Roman"/>
                <w:kern w:val="0"/>
                <w:szCs w:val="20"/>
                <w:lang w:eastAsia="en-US"/>
              </w:rPr>
              <w:t>by a DCI format that does not include a SRI field</w:t>
            </w:r>
            <w:r w:rsidRPr="00F25D39">
              <w:rPr>
                <w:rFonts w:ascii="Times New Roman" w:eastAsia="맑은 고딕" w:hAnsi="Times New Roman" w:cs="Times New Roman"/>
                <w:kern w:val="0"/>
                <w:szCs w:val="20"/>
                <w:lang w:val="en-GB" w:eastAsia="en-US"/>
              </w:rPr>
              <w:t xml:space="preserve">, a </w:t>
            </w:r>
            <w:r w:rsidRPr="00F25D39">
              <w:rPr>
                <w:rFonts w:ascii="Times New Roman" w:eastAsia="SimSun" w:hAnsi="Times New Roman" w:cs="Times New Roman"/>
                <w:kern w:val="0"/>
                <w:szCs w:val="20"/>
                <w:lang w:val="en-GB" w:eastAsia="en-US"/>
              </w:rPr>
              <w:t>RS resource</w:t>
            </w:r>
            <w:r w:rsidRPr="00F25D39">
              <w:rPr>
                <w:rFonts w:ascii="Times New Roman" w:eastAsia="SimSun" w:hAnsi="Times New Roman" w:cs="Times New Roman"/>
                <w:kern w:val="0"/>
                <w:szCs w:val="20"/>
                <w:lang w:eastAsia="en-US"/>
              </w:rPr>
              <w:t xml:space="preserve"> index</w:t>
            </w:r>
            <w:r w:rsidRPr="00F25D39">
              <w:rPr>
                <w:rFonts w:ascii="Times New Roman" w:eastAsia="SimSun" w:hAnsi="Times New Roman" w:cs="Times New Roman"/>
                <w:kern w:val="0"/>
                <w:szCs w:val="20"/>
                <w:lang w:val="en-GB" w:eastAsia="en-US"/>
              </w:rPr>
              <w:t xml:space="preserve"> </w:t>
            </w:r>
            <w:r w:rsidRPr="00F25D39">
              <w:rPr>
                <w:rFonts w:ascii="Times New Roman" w:eastAsia="Times New Roman" w:hAnsi="Times New Roman" w:cs="Times New Roman"/>
                <w:kern w:val="0"/>
                <w:position w:val="-10"/>
                <w:szCs w:val="20"/>
                <w:lang w:val="x-none" w:eastAsia="en-US"/>
              </w:rPr>
              <w:object w:dxaOrig="285" w:dyaOrig="315" w14:anchorId="57C99F5A">
                <v:shape id="_x0000_i1027" type="#_x0000_t75" style="width:14.5pt;height:15.6pt" o:ole="">
                  <v:imagedata r:id="rId16" o:title=""/>
                </v:shape>
                <o:OLEObject Type="Embed" ProgID="Equation.3" ShapeID="_x0000_i1027" DrawAspect="Content" ObjectID="_1644061309" r:id="rId26"/>
              </w:object>
            </w:r>
            <w:r w:rsidRPr="00F25D39">
              <w:rPr>
                <w:rFonts w:ascii="Times New Roman" w:eastAsia="SimSun" w:hAnsi="Times New Roman" w:cs="Times New Roman"/>
                <w:kern w:val="0"/>
                <w:szCs w:val="20"/>
                <w:lang w:val="en-GB" w:eastAsia="en-US"/>
              </w:rPr>
              <w:t xml:space="preserve"> is determined from the </w:t>
            </w:r>
            <w:r w:rsidRPr="00F25D39">
              <w:rPr>
                <w:rFonts w:ascii="Times New Roman" w:eastAsia="SimSun" w:hAnsi="Times New Roman" w:cs="Times New Roman"/>
                <w:i/>
                <w:kern w:val="0"/>
                <w:szCs w:val="20"/>
                <w:lang w:val="en-GB" w:eastAsia="en-US"/>
              </w:rPr>
              <w:t>PUSCH-PathlossReferenceRS-Id</w:t>
            </w:r>
            <w:r w:rsidRPr="00F25D39">
              <w:rPr>
                <w:rFonts w:ascii="Times New Roman" w:eastAsia="SimSun" w:hAnsi="Times New Roman" w:cs="Times New Roman"/>
                <w:kern w:val="0"/>
                <w:szCs w:val="20"/>
                <w:lang w:val="en-GB" w:eastAsia="en-US"/>
              </w:rPr>
              <w:t xml:space="preserve"> </w:t>
            </w:r>
            <w:r w:rsidRPr="00F25D39">
              <w:rPr>
                <w:rFonts w:ascii="Times New Roman" w:eastAsia="MS Mincho" w:hAnsi="Times New Roman" w:cs="Times New Roman"/>
                <w:kern w:val="0"/>
                <w:szCs w:val="20"/>
                <w:lang w:val="en-GB" w:eastAsia="en-US"/>
              </w:rPr>
              <w:t xml:space="preserve">mapped to </w:t>
            </w:r>
            <w:r w:rsidRPr="00F25D39">
              <w:rPr>
                <w:rFonts w:ascii="Times New Roman" w:eastAsia="SimSun" w:hAnsi="Times New Roman" w:cs="Times New Roman"/>
                <w:i/>
                <w:kern w:val="0"/>
                <w:szCs w:val="20"/>
                <w:lang w:val="en-GB" w:eastAsia="en-US"/>
              </w:rPr>
              <w:t>sri-PUSCH-PowerControlId</w:t>
            </w:r>
            <w:r w:rsidRPr="00F25D39">
              <w:rPr>
                <w:rFonts w:ascii="Times New Roman" w:eastAsia="SimSun" w:hAnsi="Times New Roman" w:cs="Times New Roman"/>
                <w:kern w:val="0"/>
                <w:szCs w:val="20"/>
                <w:lang w:val="en-GB" w:eastAsia="en-US"/>
              </w:rPr>
              <w:t xml:space="preserve"> = 0</w:t>
            </w:r>
            <w:r w:rsidRPr="00F25D39">
              <w:rPr>
                <w:rFonts w:ascii="Times New Roman" w:eastAsia="SimSun" w:hAnsi="Times New Roman" w:cs="Times New Roman"/>
                <w:noProof/>
                <w:kern w:val="0"/>
                <w:position w:val="-12"/>
                <w:szCs w:val="20"/>
              </w:rPr>
              <w:drawing>
                <wp:inline distT="0" distB="0" distL="0" distR="0" wp14:anchorId="2879103F" wp14:editId="4771090B">
                  <wp:extent cx="637540" cy="207645"/>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207645"/>
                          </a:xfrm>
                          <a:prstGeom prst="rect">
                            <a:avLst/>
                          </a:prstGeom>
                          <a:noFill/>
                          <a:ln>
                            <a:noFill/>
                          </a:ln>
                        </pic:spPr>
                      </pic:pic>
                    </a:graphicData>
                  </a:graphic>
                </wp:inline>
              </w:drawing>
            </w:r>
            <w:r w:rsidRPr="00F25D39">
              <w:rPr>
                <w:rFonts w:ascii="Times New Roman" w:eastAsia="MS Mincho" w:hAnsi="Times New Roman" w:cs="Times New Roman"/>
                <w:kern w:val="0"/>
                <w:szCs w:val="20"/>
                <w:lang w:val="en-GB" w:eastAsia="en-US"/>
              </w:rPr>
              <w:t>=</w:t>
            </w:r>
          </w:p>
        </w:tc>
      </w:tr>
    </w:tbl>
    <w:p w14:paraId="36C8E156" w14:textId="77777777" w:rsidR="00F25D39" w:rsidRPr="00F25D39" w:rsidRDefault="00F25D39" w:rsidP="00F25D39">
      <w:pPr>
        <w:spacing w:after="180" w:line="240" w:lineRule="auto"/>
        <w:rPr>
          <w:rFonts w:ascii="Times New Roman" w:eastAsia="SimSun" w:hAnsi="Times New Roman" w:cs="Times New Roman"/>
          <w:kern w:val="0"/>
          <w:szCs w:val="20"/>
          <w:lang w:val="en-GB" w:eastAsia="en-US"/>
        </w:rPr>
      </w:pPr>
    </w:p>
    <w:p w14:paraId="583A3CB7" w14:textId="1CE73736"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w:t>
      </w:r>
      <w:r w:rsidR="001B008B" w:rsidRPr="00EF2084">
        <w:rPr>
          <w:rFonts w:ascii="Times New Roman" w:eastAsia="바탕" w:hAnsi="Times New Roman" w:cs="Times New Roman"/>
          <w:b/>
          <w:snapToGrid w:val="0"/>
          <w:kern w:val="0"/>
          <w:sz w:val="22"/>
          <w:szCs w:val="20"/>
        </w:rPr>
        <w:t>Ericsson</w:t>
      </w:r>
      <w:r w:rsidRPr="00EF2084">
        <w:rPr>
          <w:rFonts w:ascii="Times New Roman" w:eastAsia="바탕" w:hAnsi="Times New Roman" w:cs="Times New Roman" w:hint="eastAsia"/>
          <w:b/>
          <w:snapToGrid w:val="0"/>
          <w:kern w:val="0"/>
          <w:sz w:val="22"/>
          <w:szCs w:val="20"/>
        </w:rPr>
        <w:t xml:space="preserve"> &gt;</w:t>
      </w:r>
    </w:p>
    <w:p w14:paraId="0F682F8C" w14:textId="77777777" w:rsidR="001B008B" w:rsidRDefault="001B008B" w:rsidP="001B008B">
      <w:pPr>
        <w:pStyle w:val="Proposal"/>
      </w:pPr>
      <w:bookmarkStart w:id="130" w:name="_Toc32232892"/>
      <w:r>
        <w:t>Capture the MAC CE activation time of the pathloss reference RS in 38.213 for SRS and PUSCH.</w:t>
      </w:r>
      <w:bookmarkEnd w:id="130"/>
    </w:p>
    <w:p w14:paraId="21F38204" w14:textId="2AF4CE73" w:rsidR="001B008B" w:rsidRDefault="001B008B" w:rsidP="001B008B">
      <w:pPr>
        <w:pStyle w:val="Proposal"/>
        <w:numPr>
          <w:ilvl w:val="0"/>
          <w:numId w:val="0"/>
        </w:numPr>
      </w:pPr>
      <w:r>
        <w:t>Text proposal to 38.213, section 7.1.1</w:t>
      </w:r>
    </w:p>
    <w:p w14:paraId="15CF9FF5" w14:textId="77777777" w:rsidR="001B008B" w:rsidRPr="00A60545" w:rsidRDefault="001B008B" w:rsidP="001B008B">
      <w:pPr>
        <w:pStyle w:val="af2"/>
      </w:pPr>
      <w:r w:rsidRPr="00A60545">
        <w:rPr>
          <w:highlight w:val="yellow"/>
        </w:rPr>
        <w:t>- Unchanged text omitted -</w:t>
      </w:r>
    </w:p>
    <w:p w14:paraId="59383EF0" w14:textId="77777777" w:rsidR="001B008B" w:rsidRPr="00A60545" w:rsidRDefault="001B008B" w:rsidP="001B008B">
      <w:pPr>
        <w:pStyle w:val="B1"/>
        <w:ind w:firstLine="0"/>
        <w:rPr>
          <w:color w:val="FF0000"/>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r>
        <w:rPr>
          <w:color w:val="FF0000"/>
          <w:lang w:val="en-US"/>
        </w:rPr>
        <w:t xml:space="preserve">. The UE applies </w:t>
      </w:r>
      <w:r w:rsidRPr="00A60545">
        <w:rPr>
          <w:color w:val="FF0000"/>
          <w:lang w:val="en-US"/>
        </w:rPr>
        <w:t>the mapping in</w:t>
      </w:r>
      <w:r w:rsidRPr="00A60545">
        <w:rPr>
          <w:color w:val="FF0000"/>
        </w:rPr>
        <w:t xml:space="preserve"> the first slot that is after slot </w:t>
      </w:r>
      <w:r w:rsidRPr="00A60545">
        <w:rPr>
          <w:noProof/>
          <w:color w:val="FF0000"/>
          <w:position w:val="-10"/>
          <w:lang w:val="en-US" w:eastAsia="ko-KR"/>
        </w:rPr>
        <w:drawing>
          <wp:inline distT="0" distB="0" distL="0" distR="0" wp14:anchorId="43594094" wp14:editId="520F4DAC">
            <wp:extent cx="828675" cy="219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A60545">
        <w:rPr>
          <w:color w:val="FF0000"/>
        </w:rPr>
        <w:t xml:space="preserve"> where </w:t>
      </w:r>
      <w:r w:rsidRPr="00A60545">
        <w:rPr>
          <w:noProof/>
          <w:color w:val="FF0000"/>
          <w:position w:val="-6"/>
          <w:lang w:val="en-US" w:eastAsia="ko-KR"/>
        </w:rPr>
        <w:drawing>
          <wp:inline distT="0" distB="0" distL="0" distR="0" wp14:anchorId="3023AC82" wp14:editId="639DB5B7">
            <wp:extent cx="1143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A60545">
        <w:rPr>
          <w:color w:val="FF0000"/>
          <w:lang w:val="en-US"/>
        </w:rPr>
        <w:t xml:space="preserve"> is the slot where the UE would transmit a PUCCH with HARQ-ACK information for the PDSCH providing the activation command and </w:t>
      </w:r>
      <w:r w:rsidRPr="00A60545">
        <w:rPr>
          <w:noProof/>
          <w:color w:val="FF0000"/>
          <w:position w:val="-10"/>
          <w:lang w:val="en-US" w:eastAsia="ko-KR"/>
        </w:rPr>
        <w:drawing>
          <wp:inline distT="0" distB="0" distL="0" distR="0" wp14:anchorId="34511A0D" wp14:editId="26614622">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60545">
        <w:rPr>
          <w:color w:val="FF0000"/>
        </w:rPr>
        <w:t xml:space="preserve"> is the SCS configuration for </w:t>
      </w:r>
      <w:r w:rsidRPr="00A60545">
        <w:rPr>
          <w:color w:val="FF0000"/>
          <w:lang w:val="en-US"/>
        </w:rPr>
        <w:t xml:space="preserve">the </w:t>
      </w:r>
      <w:r w:rsidRPr="00A60545">
        <w:rPr>
          <w:color w:val="FF0000"/>
        </w:rPr>
        <w:t>PUCCH</w:t>
      </w:r>
      <w:r>
        <w:rPr>
          <w:lang w:val="en-US"/>
        </w:rPr>
        <w:t>.</w:t>
      </w:r>
    </w:p>
    <w:p w14:paraId="32BA115E" w14:textId="2A711D26" w:rsidR="001B008B" w:rsidRDefault="001B008B" w:rsidP="001B008B">
      <w:pPr>
        <w:pStyle w:val="af2"/>
      </w:pPr>
      <w:r w:rsidRPr="00A60545">
        <w:rPr>
          <w:highlight w:val="yellow"/>
        </w:rPr>
        <w:t xml:space="preserve">- Unchanged text omitted </w:t>
      </w:r>
      <w:r>
        <w:rPr>
          <w:highlight w:val="yellow"/>
        </w:rPr>
        <w:t>–</w:t>
      </w:r>
    </w:p>
    <w:p w14:paraId="105F71FA" w14:textId="273924C8" w:rsidR="001B008B" w:rsidRDefault="001B008B" w:rsidP="001B008B">
      <w:pPr>
        <w:pStyle w:val="Proposal"/>
        <w:numPr>
          <w:ilvl w:val="0"/>
          <w:numId w:val="0"/>
        </w:numPr>
      </w:pPr>
      <w:r>
        <w:t>Text proposal to 38.213, section 7.3.1</w:t>
      </w:r>
    </w:p>
    <w:p w14:paraId="38A4363F" w14:textId="77777777" w:rsidR="001B008B" w:rsidRPr="00A60545" w:rsidRDefault="001B008B" w:rsidP="001B008B">
      <w:pPr>
        <w:pStyle w:val="af2"/>
      </w:pPr>
      <w:r w:rsidRPr="00A60545">
        <w:rPr>
          <w:highlight w:val="yellow"/>
        </w:rPr>
        <w:t>- Unchanged text omitted -</w:t>
      </w:r>
    </w:p>
    <w:p w14:paraId="41714914" w14:textId="77777777" w:rsidR="001B008B" w:rsidRPr="00AC331D" w:rsidRDefault="001B008B" w:rsidP="001B008B">
      <w:pPr>
        <w:pStyle w:val="B1"/>
        <w:rPr>
          <w:rFonts w:eastAsia="MS Mincho"/>
          <w:lang w:val="en-US"/>
        </w:rPr>
      </w:pPr>
      <w:r>
        <w:t>-</w:t>
      </w:r>
      <w:r>
        <w:tab/>
      </w:r>
      <w:r>
        <w:rPr>
          <w:noProof/>
          <w:position w:val="-12"/>
          <w:lang w:val="en-US" w:eastAsia="ko-KR"/>
        </w:rPr>
        <w:drawing>
          <wp:inline distT="0" distB="0" distL="0" distR="0" wp14:anchorId="7CCC3EEB" wp14:editId="4296C2E5">
            <wp:extent cx="733425" cy="2381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lang w:val="en-US" w:eastAsia="ko-KR"/>
        </w:rPr>
        <w:drawing>
          <wp:inline distT="0" distB="0" distL="0" distR="0" wp14:anchorId="2CBF990B" wp14:editId="4D5F0A45">
            <wp:extent cx="190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lang w:val="en-US" w:eastAsia="ko-KR"/>
        </w:rPr>
        <w:drawing>
          <wp:inline distT="0" distB="0" distL="0" distR="0" wp14:anchorId="5219D9A6" wp14:editId="44BF9450">
            <wp:extent cx="123825" cy="1619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eastAsia="ko-KR"/>
        </w:rPr>
        <w:drawing>
          <wp:inline distT="0" distB="0" distL="0" distR="0" wp14:anchorId="04A9A732" wp14:editId="7B7FCC61">
            <wp:extent cx="180975" cy="276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lang w:val="en-US" w:eastAsia="ko-KR"/>
        </w:rPr>
        <w:drawing>
          <wp:inline distT="0" distB="0" distL="0" distR="0" wp14:anchorId="70D08D50" wp14:editId="0BCA1B72">
            <wp:extent cx="180975" cy="276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eastAsia="ko-KR"/>
        </w:rPr>
        <w:drawing>
          <wp:inline distT="0" distB="0" distL="0" distR="0" wp14:anchorId="638B8EBF" wp14:editId="7BF02746">
            <wp:extent cx="1809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lastRenderedPageBreak/>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38311B">
        <w:rPr>
          <w:rFonts w:eastAsia="MS Mincho"/>
          <w:color w:val="FF0000"/>
          <w:lang w:val="en-US"/>
        </w:rPr>
        <w:t>.</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Pr>
          <w:color w:val="FF0000"/>
          <w:lang w:val="en-US"/>
        </w:rPr>
        <w:t xml:space="preserve">The UE applies </w:t>
      </w:r>
      <w:r w:rsidRPr="00A60545">
        <w:rPr>
          <w:color w:val="FF0000"/>
          <w:lang w:val="en-US"/>
        </w:rPr>
        <w:t>the</w:t>
      </w:r>
      <w:r w:rsidRPr="00AC331D">
        <w:rPr>
          <w:color w:val="FF0000"/>
          <w:lang w:val="en-US"/>
        </w:rPr>
        <w:t xml:space="preserve"> </w:t>
      </w:r>
      <w:r w:rsidRPr="00AC331D">
        <w:rPr>
          <w:color w:val="FF0000"/>
          <w:lang w:eastAsia="ko-KR"/>
        </w:rPr>
        <w:t xml:space="preserve">RS resource index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oMath>
      <w:r w:rsidRPr="00AC331D">
        <w:rPr>
          <w:color w:val="FF0000"/>
        </w:rPr>
        <w:t xml:space="preserve"> </w:t>
      </w:r>
      <w:r w:rsidRPr="00A60545">
        <w:rPr>
          <w:color w:val="FF0000"/>
          <w:lang w:val="en-US"/>
        </w:rPr>
        <w:t>in</w:t>
      </w:r>
      <w:r w:rsidRPr="00A60545">
        <w:rPr>
          <w:color w:val="FF0000"/>
        </w:rPr>
        <w:t xml:space="preserve"> the first slot that is after slot </w:t>
      </w:r>
      <w:r w:rsidRPr="00A60545">
        <w:rPr>
          <w:noProof/>
          <w:color w:val="FF0000"/>
          <w:position w:val="-10"/>
          <w:lang w:val="en-US" w:eastAsia="ko-KR"/>
        </w:rPr>
        <w:drawing>
          <wp:inline distT="0" distB="0" distL="0" distR="0" wp14:anchorId="471FAC3A" wp14:editId="251F1A65">
            <wp:extent cx="8286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A60545">
        <w:rPr>
          <w:color w:val="FF0000"/>
        </w:rPr>
        <w:t xml:space="preserve"> where </w:t>
      </w:r>
      <w:r w:rsidRPr="00A60545">
        <w:rPr>
          <w:noProof/>
          <w:color w:val="FF0000"/>
          <w:position w:val="-6"/>
          <w:lang w:val="en-US" w:eastAsia="ko-KR"/>
        </w:rPr>
        <w:drawing>
          <wp:inline distT="0" distB="0" distL="0" distR="0" wp14:anchorId="354448B1" wp14:editId="17A58A64">
            <wp:extent cx="1143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A60545">
        <w:rPr>
          <w:color w:val="FF0000"/>
          <w:lang w:val="en-US"/>
        </w:rPr>
        <w:t xml:space="preserve"> is the slot where the UE would transmit a PUCCH with HARQ-ACK information for the PDSCH providing the activation command and </w:t>
      </w:r>
      <w:r w:rsidRPr="00A60545">
        <w:rPr>
          <w:noProof/>
          <w:color w:val="FF0000"/>
          <w:position w:val="-10"/>
          <w:lang w:val="en-US" w:eastAsia="ko-KR"/>
        </w:rPr>
        <w:drawing>
          <wp:inline distT="0" distB="0" distL="0" distR="0" wp14:anchorId="44BADADF" wp14:editId="4F6B6DDC">
            <wp:extent cx="15240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60545">
        <w:rPr>
          <w:color w:val="FF0000"/>
        </w:rPr>
        <w:t xml:space="preserve"> is the SCS configuration for </w:t>
      </w:r>
      <w:r w:rsidRPr="00A60545">
        <w:rPr>
          <w:color w:val="FF0000"/>
          <w:lang w:val="en-US"/>
        </w:rPr>
        <w:t xml:space="preserve">the </w:t>
      </w:r>
      <w:r w:rsidRPr="00A60545">
        <w:rPr>
          <w:color w:val="FF0000"/>
        </w:rPr>
        <w:t>PUCCH</w:t>
      </w:r>
      <w:r>
        <w:rPr>
          <w:lang w:val="en-US"/>
        </w:rPr>
        <w:t>.</w:t>
      </w:r>
    </w:p>
    <w:p w14:paraId="320D4D3F" w14:textId="77777777" w:rsidR="001B008B" w:rsidRPr="00A60545" w:rsidRDefault="001B008B" w:rsidP="001B008B">
      <w:pPr>
        <w:pStyle w:val="af2"/>
      </w:pPr>
      <w:r w:rsidRPr="00A60545">
        <w:rPr>
          <w:highlight w:val="yellow"/>
        </w:rPr>
        <w:t>- Unchanged text omitted -</w:t>
      </w:r>
    </w:p>
    <w:p w14:paraId="4C6C900E" w14:textId="77777777" w:rsidR="00F25D39" w:rsidRPr="001B008B" w:rsidRDefault="00F25D39" w:rsidP="00F5487D"/>
    <w:p w14:paraId="0E3DAADC" w14:textId="70BC3A40" w:rsidR="00E74D3F" w:rsidRDefault="00CA01E0" w:rsidP="00331B4B">
      <w:pPr>
        <w:pStyle w:val="1"/>
      </w:pPr>
      <w:r>
        <w:t xml:space="preserve">Appendix B. </w:t>
      </w:r>
      <w:r w:rsidR="000A5252">
        <w:t>Reference</w:t>
      </w:r>
      <w:r w:rsidR="00410A6C">
        <w:t>s</w:t>
      </w:r>
    </w:p>
    <w:p w14:paraId="634E500D" w14:textId="0A8D4A28" w:rsidR="006C4E92" w:rsidRDefault="006C4E92" w:rsidP="006C4E92">
      <w:pPr>
        <w:pStyle w:val="LGTdoc1"/>
        <w:snapToGrid/>
        <w:spacing w:beforeLines="0" w:before="100" w:beforeAutospacing="1"/>
        <w:contextualSpacing/>
        <w:rPr>
          <w:b w:val="0"/>
          <w:sz w:val="20"/>
          <w:lang w:val="en-US"/>
        </w:rPr>
      </w:pP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57EEB" w:rsidRPr="00A57EEB" w14:paraId="7E6C0C6B" w14:textId="77777777" w:rsidTr="00A57EEB">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8D511FF"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120335C"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B5F3474"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Source</w:t>
            </w:r>
          </w:p>
        </w:tc>
      </w:tr>
      <w:tr w:rsidR="00A57EEB" w:rsidRPr="00A57EEB" w14:paraId="08A33E34"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25739D"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28" w:history="1">
              <w:r w:rsidR="00A57EEB" w:rsidRPr="00A57EEB">
                <w:rPr>
                  <w:rFonts w:ascii="Arial" w:eastAsia="맑은 고딕" w:hAnsi="Arial" w:cs="Arial"/>
                  <w:b/>
                  <w:bCs/>
                  <w:color w:val="0000FF"/>
                  <w:kern w:val="0"/>
                  <w:sz w:val="16"/>
                  <w:szCs w:val="16"/>
                  <w:u w:val="single"/>
                </w:rPr>
                <w:t>R1-2000203</w:t>
              </w:r>
            </w:hyperlink>
          </w:p>
        </w:tc>
        <w:tc>
          <w:tcPr>
            <w:tcW w:w="4400" w:type="dxa"/>
            <w:tcBorders>
              <w:top w:val="nil"/>
              <w:left w:val="nil"/>
              <w:bottom w:val="single" w:sz="4" w:space="0" w:color="A6A6A6"/>
              <w:right w:val="single" w:sz="4" w:space="0" w:color="A6A6A6"/>
            </w:tcBorders>
            <w:shd w:val="clear" w:color="auto" w:fill="auto"/>
            <w:hideMark/>
          </w:tcPr>
          <w:p w14:paraId="41D1028F"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0A5C0E74"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Huawei, HiSilicon</w:t>
            </w:r>
          </w:p>
        </w:tc>
      </w:tr>
      <w:tr w:rsidR="00A57EEB" w:rsidRPr="00A57EEB" w14:paraId="52AB0012"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995FDFF"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29" w:history="1">
              <w:r w:rsidR="00A57EEB" w:rsidRPr="00A57EEB">
                <w:rPr>
                  <w:rFonts w:ascii="Arial" w:eastAsia="맑은 고딕" w:hAnsi="Arial" w:cs="Arial"/>
                  <w:b/>
                  <w:bCs/>
                  <w:color w:val="0000FF"/>
                  <w:kern w:val="0"/>
                  <w:sz w:val="16"/>
                  <w:szCs w:val="16"/>
                  <w:u w:val="single"/>
                </w:rPr>
                <w:t>R1-2000240</w:t>
              </w:r>
            </w:hyperlink>
          </w:p>
        </w:tc>
        <w:tc>
          <w:tcPr>
            <w:tcW w:w="4400" w:type="dxa"/>
            <w:tcBorders>
              <w:top w:val="nil"/>
              <w:left w:val="nil"/>
              <w:bottom w:val="single" w:sz="4" w:space="0" w:color="A6A6A6"/>
              <w:right w:val="single" w:sz="4" w:space="0" w:color="A6A6A6"/>
            </w:tcBorders>
            <w:shd w:val="clear" w:color="auto" w:fill="auto"/>
            <w:hideMark/>
          </w:tcPr>
          <w:p w14:paraId="0A3E06D1"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Maintenance of 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0898380D"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ZTE</w:t>
            </w:r>
          </w:p>
        </w:tc>
      </w:tr>
      <w:tr w:rsidR="00A57EEB" w:rsidRPr="00A57EEB" w14:paraId="37C9638F" w14:textId="77777777" w:rsidTr="00A57EE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52E98F8"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0" w:history="1">
              <w:r w:rsidR="00A57EEB" w:rsidRPr="00A57EEB">
                <w:rPr>
                  <w:rFonts w:ascii="Arial" w:eastAsia="맑은 고딕" w:hAnsi="Arial" w:cs="Arial"/>
                  <w:b/>
                  <w:bCs/>
                  <w:color w:val="0000FF"/>
                  <w:kern w:val="0"/>
                  <w:sz w:val="16"/>
                  <w:szCs w:val="16"/>
                  <w:u w:val="single"/>
                </w:rPr>
                <w:t>R1-2000334</w:t>
              </w:r>
            </w:hyperlink>
          </w:p>
        </w:tc>
        <w:tc>
          <w:tcPr>
            <w:tcW w:w="4400" w:type="dxa"/>
            <w:tcBorders>
              <w:top w:val="nil"/>
              <w:left w:val="nil"/>
              <w:bottom w:val="single" w:sz="4" w:space="0" w:color="A6A6A6"/>
              <w:right w:val="single" w:sz="4" w:space="0" w:color="A6A6A6"/>
            </w:tcBorders>
            <w:shd w:val="clear" w:color="auto" w:fill="auto"/>
            <w:hideMark/>
          </w:tcPr>
          <w:p w14:paraId="67AF212E"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Discussion on remaining issues on Multi-Beam and text proposals</w:t>
            </w:r>
          </w:p>
        </w:tc>
        <w:tc>
          <w:tcPr>
            <w:tcW w:w="1680" w:type="dxa"/>
            <w:tcBorders>
              <w:top w:val="nil"/>
              <w:left w:val="nil"/>
              <w:bottom w:val="single" w:sz="4" w:space="0" w:color="A6A6A6"/>
              <w:right w:val="single" w:sz="4" w:space="0" w:color="A6A6A6"/>
            </w:tcBorders>
            <w:shd w:val="clear" w:color="auto" w:fill="auto"/>
            <w:hideMark/>
          </w:tcPr>
          <w:p w14:paraId="4498DFA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vivo</w:t>
            </w:r>
          </w:p>
        </w:tc>
      </w:tr>
      <w:tr w:rsidR="00A57EEB" w:rsidRPr="00A57EEB" w14:paraId="1FDD1B72"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3FD46E1"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1" w:history="1">
              <w:r w:rsidR="00A57EEB" w:rsidRPr="00A57EEB">
                <w:rPr>
                  <w:rFonts w:ascii="Arial" w:eastAsia="맑은 고딕" w:hAnsi="Arial" w:cs="Arial"/>
                  <w:b/>
                  <w:bCs/>
                  <w:color w:val="0000FF"/>
                  <w:kern w:val="0"/>
                  <w:sz w:val="16"/>
                  <w:szCs w:val="16"/>
                  <w:u w:val="single"/>
                </w:rPr>
                <w:t>R1-2000458</w:t>
              </w:r>
            </w:hyperlink>
          </w:p>
        </w:tc>
        <w:tc>
          <w:tcPr>
            <w:tcW w:w="4400" w:type="dxa"/>
            <w:tcBorders>
              <w:top w:val="nil"/>
              <w:left w:val="nil"/>
              <w:bottom w:val="single" w:sz="4" w:space="0" w:color="A6A6A6"/>
              <w:right w:val="single" w:sz="4" w:space="0" w:color="A6A6A6"/>
            </w:tcBorders>
            <w:shd w:val="clear" w:color="auto" w:fill="auto"/>
            <w:hideMark/>
          </w:tcPr>
          <w:p w14:paraId="66950F16"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7F70A7A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OPPO</w:t>
            </w:r>
          </w:p>
        </w:tc>
      </w:tr>
      <w:tr w:rsidR="00A57EEB" w:rsidRPr="00A57EEB" w14:paraId="32C6F209"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97766FF"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2" w:history="1">
              <w:r w:rsidR="00A57EEB" w:rsidRPr="00A57EEB">
                <w:rPr>
                  <w:rFonts w:ascii="Arial" w:eastAsia="맑은 고딕" w:hAnsi="Arial" w:cs="Arial"/>
                  <w:b/>
                  <w:bCs/>
                  <w:color w:val="0000FF"/>
                  <w:kern w:val="0"/>
                  <w:sz w:val="16"/>
                  <w:szCs w:val="16"/>
                  <w:u w:val="single"/>
                </w:rPr>
                <w:t>R1-2000680</w:t>
              </w:r>
            </w:hyperlink>
          </w:p>
        </w:tc>
        <w:tc>
          <w:tcPr>
            <w:tcW w:w="4400" w:type="dxa"/>
            <w:tcBorders>
              <w:top w:val="nil"/>
              <w:left w:val="nil"/>
              <w:bottom w:val="single" w:sz="4" w:space="0" w:color="A6A6A6"/>
              <w:right w:val="single" w:sz="4" w:space="0" w:color="A6A6A6"/>
            </w:tcBorders>
            <w:shd w:val="clear" w:color="auto" w:fill="auto"/>
            <w:hideMark/>
          </w:tcPr>
          <w:p w14:paraId="44B6F5C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Text proposals on multi-beam operation</w:t>
            </w:r>
          </w:p>
        </w:tc>
        <w:tc>
          <w:tcPr>
            <w:tcW w:w="1680" w:type="dxa"/>
            <w:tcBorders>
              <w:top w:val="nil"/>
              <w:left w:val="nil"/>
              <w:bottom w:val="single" w:sz="4" w:space="0" w:color="A6A6A6"/>
              <w:right w:val="single" w:sz="4" w:space="0" w:color="A6A6A6"/>
            </w:tcBorders>
            <w:shd w:val="clear" w:color="auto" w:fill="auto"/>
            <w:hideMark/>
          </w:tcPr>
          <w:p w14:paraId="3A002637"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LG Electronics</w:t>
            </w:r>
          </w:p>
        </w:tc>
      </w:tr>
      <w:tr w:rsidR="00A57EEB" w:rsidRPr="00A57EEB" w14:paraId="3EC593AF"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84AE17A"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3" w:history="1">
              <w:r w:rsidR="00A57EEB" w:rsidRPr="00A57EEB">
                <w:rPr>
                  <w:rFonts w:ascii="Arial" w:eastAsia="맑은 고딕" w:hAnsi="Arial" w:cs="Arial"/>
                  <w:b/>
                  <w:bCs/>
                  <w:color w:val="0000FF"/>
                  <w:kern w:val="0"/>
                  <w:sz w:val="16"/>
                  <w:szCs w:val="16"/>
                  <w:u w:val="single"/>
                </w:rPr>
                <w:t>R1-2000860</w:t>
              </w:r>
            </w:hyperlink>
          </w:p>
        </w:tc>
        <w:tc>
          <w:tcPr>
            <w:tcW w:w="4400" w:type="dxa"/>
            <w:tcBorders>
              <w:top w:val="nil"/>
              <w:left w:val="nil"/>
              <w:bottom w:val="single" w:sz="4" w:space="0" w:color="A6A6A6"/>
              <w:right w:val="single" w:sz="4" w:space="0" w:color="A6A6A6"/>
            </w:tcBorders>
            <w:shd w:val="clear" w:color="auto" w:fill="auto"/>
            <w:hideMark/>
          </w:tcPr>
          <w:p w14:paraId="0BB8B2E1"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for Multi-beam enhancement</w:t>
            </w:r>
          </w:p>
        </w:tc>
        <w:tc>
          <w:tcPr>
            <w:tcW w:w="1680" w:type="dxa"/>
            <w:tcBorders>
              <w:top w:val="nil"/>
              <w:left w:val="nil"/>
              <w:bottom w:val="single" w:sz="4" w:space="0" w:color="A6A6A6"/>
              <w:right w:val="single" w:sz="4" w:space="0" w:color="A6A6A6"/>
            </w:tcBorders>
            <w:shd w:val="clear" w:color="auto" w:fill="auto"/>
            <w:hideMark/>
          </w:tcPr>
          <w:p w14:paraId="47B325FF"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Apple</w:t>
            </w:r>
          </w:p>
        </w:tc>
      </w:tr>
      <w:tr w:rsidR="00A57EEB" w:rsidRPr="00A57EEB" w14:paraId="6BF74D51"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947ED5E"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4" w:history="1">
              <w:r w:rsidR="00A57EEB" w:rsidRPr="00A57EEB">
                <w:rPr>
                  <w:rFonts w:ascii="Arial" w:eastAsia="맑은 고딕" w:hAnsi="Arial" w:cs="Arial"/>
                  <w:b/>
                  <w:bCs/>
                  <w:color w:val="0000FF"/>
                  <w:kern w:val="0"/>
                  <w:sz w:val="16"/>
                  <w:szCs w:val="16"/>
                  <w:u w:val="single"/>
                </w:rPr>
                <w:t>R1-2000926</w:t>
              </w:r>
            </w:hyperlink>
          </w:p>
        </w:tc>
        <w:tc>
          <w:tcPr>
            <w:tcW w:w="4400" w:type="dxa"/>
            <w:tcBorders>
              <w:top w:val="nil"/>
              <w:left w:val="nil"/>
              <w:bottom w:val="single" w:sz="4" w:space="0" w:color="A6A6A6"/>
              <w:right w:val="single" w:sz="4" w:space="0" w:color="A6A6A6"/>
            </w:tcBorders>
            <w:shd w:val="clear" w:color="auto" w:fill="auto"/>
            <w:hideMark/>
          </w:tcPr>
          <w:p w14:paraId="1769F283"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56894A61"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NTT DOCOMO, INC.</w:t>
            </w:r>
          </w:p>
        </w:tc>
      </w:tr>
      <w:tr w:rsidR="00A57EEB" w:rsidRPr="00A57EEB" w14:paraId="279B4AC4" w14:textId="77777777" w:rsidTr="00A57EE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95E13B7"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5" w:history="1">
              <w:r w:rsidR="00A57EEB" w:rsidRPr="00A57EEB">
                <w:rPr>
                  <w:rFonts w:ascii="Arial" w:eastAsia="맑은 고딕" w:hAnsi="Arial" w:cs="Arial"/>
                  <w:b/>
                  <w:bCs/>
                  <w:color w:val="0000FF"/>
                  <w:kern w:val="0"/>
                  <w:sz w:val="16"/>
                  <w:szCs w:val="16"/>
                  <w:u w:val="single"/>
                </w:rPr>
                <w:t>R1-2000975</w:t>
              </w:r>
            </w:hyperlink>
          </w:p>
        </w:tc>
        <w:tc>
          <w:tcPr>
            <w:tcW w:w="4400" w:type="dxa"/>
            <w:tcBorders>
              <w:top w:val="nil"/>
              <w:left w:val="nil"/>
              <w:bottom w:val="single" w:sz="4" w:space="0" w:color="A6A6A6"/>
              <w:right w:val="single" w:sz="4" w:space="0" w:color="A6A6A6"/>
            </w:tcBorders>
            <w:shd w:val="clear" w:color="auto" w:fill="auto"/>
            <w:hideMark/>
          </w:tcPr>
          <w:p w14:paraId="79270D8C"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6A3FAB4B"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Qualcomm Incorporated</w:t>
            </w:r>
          </w:p>
        </w:tc>
      </w:tr>
      <w:tr w:rsidR="00A57EEB" w:rsidRPr="00A57EEB" w14:paraId="64A7CC30"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AF9518C" w14:textId="77777777" w:rsidR="00A57EEB" w:rsidRPr="00A57EEB" w:rsidRDefault="00686BB6" w:rsidP="00A57EEB">
            <w:pPr>
              <w:spacing w:after="0" w:line="240" w:lineRule="auto"/>
              <w:jc w:val="left"/>
              <w:rPr>
                <w:rFonts w:ascii="Arial" w:eastAsia="맑은 고딕" w:hAnsi="Arial" w:cs="Arial"/>
                <w:b/>
                <w:bCs/>
                <w:color w:val="0000FF"/>
                <w:kern w:val="0"/>
                <w:sz w:val="16"/>
                <w:szCs w:val="16"/>
                <w:u w:val="single"/>
              </w:rPr>
            </w:pPr>
            <w:hyperlink r:id="rId36" w:history="1">
              <w:r w:rsidR="00A57EEB" w:rsidRPr="00A57EEB">
                <w:rPr>
                  <w:rFonts w:ascii="Arial" w:eastAsia="맑은 고딕" w:hAnsi="Arial" w:cs="Arial"/>
                  <w:b/>
                  <w:bCs/>
                  <w:color w:val="0000FF"/>
                  <w:kern w:val="0"/>
                  <w:sz w:val="16"/>
                  <w:szCs w:val="16"/>
                  <w:u w:val="single"/>
                </w:rPr>
                <w:t>R1-2001079</w:t>
              </w:r>
            </w:hyperlink>
          </w:p>
        </w:tc>
        <w:tc>
          <w:tcPr>
            <w:tcW w:w="4400" w:type="dxa"/>
            <w:tcBorders>
              <w:top w:val="nil"/>
              <w:left w:val="nil"/>
              <w:bottom w:val="single" w:sz="4" w:space="0" w:color="A6A6A6"/>
              <w:right w:val="single" w:sz="4" w:space="0" w:color="A6A6A6"/>
            </w:tcBorders>
            <w:shd w:val="clear" w:color="auto" w:fill="auto"/>
            <w:hideMark/>
          </w:tcPr>
          <w:p w14:paraId="79BA5B2C"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On the timing for pathloss RS activation</w:t>
            </w:r>
          </w:p>
        </w:tc>
        <w:tc>
          <w:tcPr>
            <w:tcW w:w="1680" w:type="dxa"/>
            <w:tcBorders>
              <w:top w:val="nil"/>
              <w:left w:val="nil"/>
              <w:bottom w:val="single" w:sz="4" w:space="0" w:color="A6A6A6"/>
              <w:right w:val="single" w:sz="4" w:space="0" w:color="A6A6A6"/>
            </w:tcBorders>
            <w:shd w:val="clear" w:color="auto" w:fill="auto"/>
            <w:hideMark/>
          </w:tcPr>
          <w:p w14:paraId="7D4895CD"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Ericsson</w:t>
            </w:r>
          </w:p>
        </w:tc>
      </w:tr>
      <w:tr w:rsidR="00B47CA4" w:rsidRPr="00B47CA4" w14:paraId="096127CC" w14:textId="77777777" w:rsidTr="00B47CA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90C1E1" w14:textId="77777777" w:rsidR="00B47CA4" w:rsidRPr="00B47CA4" w:rsidRDefault="00686BB6" w:rsidP="00B47CA4">
            <w:pPr>
              <w:spacing w:after="0" w:line="240" w:lineRule="auto"/>
              <w:jc w:val="left"/>
              <w:rPr>
                <w:rFonts w:ascii="Arial" w:eastAsia="맑은 고딕" w:hAnsi="Arial" w:cs="Arial"/>
                <w:b/>
                <w:bCs/>
                <w:color w:val="0000FF"/>
                <w:kern w:val="0"/>
                <w:sz w:val="16"/>
                <w:szCs w:val="16"/>
                <w:u w:val="single"/>
              </w:rPr>
            </w:pPr>
            <w:hyperlink r:id="rId37" w:history="1">
              <w:r w:rsidR="00B47CA4" w:rsidRPr="00B47CA4">
                <w:rPr>
                  <w:rStyle w:val="af1"/>
                  <w:rFonts w:ascii="Arial" w:eastAsia="맑은 고딕" w:hAnsi="Arial" w:cs="Arial"/>
                  <w:b/>
                  <w:bCs/>
                  <w:kern w:val="0"/>
                  <w:sz w:val="16"/>
                  <w:szCs w:val="16"/>
                </w:rPr>
                <w:t>R1-2000173</w:t>
              </w:r>
            </w:hyperlink>
          </w:p>
        </w:tc>
        <w:tc>
          <w:tcPr>
            <w:tcW w:w="4400" w:type="dxa"/>
            <w:tcBorders>
              <w:top w:val="nil"/>
              <w:left w:val="nil"/>
              <w:bottom w:val="single" w:sz="4" w:space="0" w:color="A6A6A6"/>
              <w:right w:val="single" w:sz="4" w:space="0" w:color="A6A6A6"/>
            </w:tcBorders>
            <w:shd w:val="clear" w:color="auto" w:fill="auto"/>
            <w:hideMark/>
          </w:tcPr>
          <w:p w14:paraId="756AB23F" w14:textId="77777777" w:rsidR="00B47CA4" w:rsidRPr="00B47CA4" w:rsidRDefault="00B47CA4" w:rsidP="00B47CA4">
            <w:pPr>
              <w:spacing w:after="0" w:line="240" w:lineRule="auto"/>
              <w:jc w:val="left"/>
              <w:rPr>
                <w:rFonts w:ascii="Arial" w:eastAsia="맑은 고딕" w:hAnsi="Arial" w:cs="Arial"/>
                <w:kern w:val="0"/>
                <w:sz w:val="16"/>
                <w:szCs w:val="16"/>
              </w:rPr>
            </w:pPr>
            <w:r w:rsidRPr="00B47CA4">
              <w:rPr>
                <w:rFonts w:ascii="Arial" w:eastAsia="맑은 고딕" w:hAnsi="Arial" w:cs="Arial"/>
                <w:kern w:val="0"/>
                <w:sz w:val="16"/>
                <w:szCs w:val="16"/>
              </w:rPr>
              <w:t>Reply LS on applicable timing for pathloss RS activated/updated by MAC-CE</w:t>
            </w:r>
          </w:p>
        </w:tc>
        <w:tc>
          <w:tcPr>
            <w:tcW w:w="1680" w:type="dxa"/>
            <w:tcBorders>
              <w:top w:val="nil"/>
              <w:left w:val="nil"/>
              <w:bottom w:val="single" w:sz="4" w:space="0" w:color="A6A6A6"/>
              <w:right w:val="single" w:sz="4" w:space="0" w:color="A6A6A6"/>
            </w:tcBorders>
            <w:shd w:val="clear" w:color="auto" w:fill="auto"/>
            <w:hideMark/>
          </w:tcPr>
          <w:p w14:paraId="19450F1A" w14:textId="77777777" w:rsidR="00B47CA4" w:rsidRPr="00B47CA4" w:rsidRDefault="00B47CA4" w:rsidP="00B47CA4">
            <w:pPr>
              <w:spacing w:after="0" w:line="240" w:lineRule="auto"/>
              <w:jc w:val="left"/>
              <w:rPr>
                <w:rFonts w:ascii="Arial" w:eastAsia="맑은 고딕" w:hAnsi="Arial" w:cs="Arial"/>
                <w:kern w:val="0"/>
                <w:sz w:val="16"/>
                <w:szCs w:val="16"/>
              </w:rPr>
            </w:pPr>
            <w:r w:rsidRPr="00B47CA4">
              <w:rPr>
                <w:rFonts w:ascii="Arial" w:eastAsia="맑은 고딕" w:hAnsi="Arial" w:cs="Arial"/>
                <w:kern w:val="0"/>
                <w:sz w:val="16"/>
                <w:szCs w:val="16"/>
              </w:rPr>
              <w:t>RAN4, Apple</w:t>
            </w:r>
          </w:p>
        </w:tc>
      </w:tr>
    </w:tbl>
    <w:p w14:paraId="69628EFD" w14:textId="77777777" w:rsidR="00A57EEB" w:rsidRPr="006C4E92" w:rsidRDefault="00A57EEB" w:rsidP="006C4E92">
      <w:pPr>
        <w:pStyle w:val="LGTdoc1"/>
        <w:snapToGrid/>
        <w:spacing w:beforeLines="0" w:before="100" w:beforeAutospacing="1"/>
        <w:contextualSpacing/>
        <w:rPr>
          <w:b w:val="0"/>
          <w:sz w:val="20"/>
          <w:lang w:val="en-US"/>
        </w:rPr>
      </w:pPr>
    </w:p>
    <w:sectPr w:rsidR="00A57EE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D2954" w14:textId="77777777" w:rsidR="00686BB6" w:rsidRDefault="00686BB6" w:rsidP="00D30654">
      <w:pPr>
        <w:spacing w:after="0" w:line="240" w:lineRule="auto"/>
      </w:pPr>
      <w:r>
        <w:separator/>
      </w:r>
    </w:p>
  </w:endnote>
  <w:endnote w:type="continuationSeparator" w:id="0">
    <w:p w14:paraId="0F5F2F66" w14:textId="77777777" w:rsidR="00686BB6" w:rsidRDefault="00686BB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C243" w14:textId="77777777" w:rsidR="00686BB6" w:rsidRDefault="00686BB6" w:rsidP="00D30654">
      <w:pPr>
        <w:spacing w:after="0" w:line="240" w:lineRule="auto"/>
      </w:pPr>
      <w:r>
        <w:separator/>
      </w:r>
    </w:p>
  </w:footnote>
  <w:footnote w:type="continuationSeparator" w:id="0">
    <w:p w14:paraId="2C599D0C" w14:textId="77777777" w:rsidR="00686BB6" w:rsidRDefault="00686BB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8155A"/>
    <w:multiLevelType w:val="hybridMultilevel"/>
    <w:tmpl w:val="8D1ABD6A"/>
    <w:lvl w:ilvl="0" w:tplc="7ACA171A">
      <w:start w:val="1"/>
      <w:numFmt w:val="decimal"/>
      <w:lvlText w:val="%1)"/>
      <w:lvlJc w:val="left"/>
      <w:pPr>
        <w:ind w:left="694" w:hanging="360"/>
      </w:pPr>
      <w:rPr>
        <w:rFonts w:hint="eastAsia"/>
        <w:sz w:val="24"/>
      </w:rPr>
    </w:lvl>
    <w:lvl w:ilvl="1" w:tplc="04090003" w:tentative="1">
      <w:start w:val="1"/>
      <w:numFmt w:val="bullet"/>
      <w:lvlText w:val=""/>
      <w:lvlJc w:val="left"/>
      <w:pPr>
        <w:ind w:left="1134" w:hanging="400"/>
      </w:pPr>
      <w:rPr>
        <w:rFonts w:ascii="Wingdings" w:hAnsi="Wingdings" w:hint="default"/>
      </w:rPr>
    </w:lvl>
    <w:lvl w:ilvl="2" w:tplc="04090005" w:tentative="1">
      <w:start w:val="1"/>
      <w:numFmt w:val="bullet"/>
      <w:lvlText w:val=""/>
      <w:lvlJc w:val="left"/>
      <w:pPr>
        <w:ind w:left="1534" w:hanging="400"/>
      </w:pPr>
      <w:rPr>
        <w:rFonts w:ascii="Wingdings" w:hAnsi="Wingdings" w:hint="default"/>
      </w:rPr>
    </w:lvl>
    <w:lvl w:ilvl="3" w:tplc="04090001" w:tentative="1">
      <w:start w:val="1"/>
      <w:numFmt w:val="bullet"/>
      <w:lvlText w:val=""/>
      <w:lvlJc w:val="left"/>
      <w:pPr>
        <w:ind w:left="1934" w:hanging="400"/>
      </w:pPr>
      <w:rPr>
        <w:rFonts w:ascii="Wingdings" w:hAnsi="Wingdings" w:hint="default"/>
      </w:rPr>
    </w:lvl>
    <w:lvl w:ilvl="4" w:tplc="04090003" w:tentative="1">
      <w:start w:val="1"/>
      <w:numFmt w:val="bullet"/>
      <w:lvlText w:val=""/>
      <w:lvlJc w:val="left"/>
      <w:pPr>
        <w:ind w:left="2334" w:hanging="400"/>
      </w:pPr>
      <w:rPr>
        <w:rFonts w:ascii="Wingdings" w:hAnsi="Wingdings" w:hint="default"/>
      </w:rPr>
    </w:lvl>
    <w:lvl w:ilvl="5" w:tplc="04090005" w:tentative="1">
      <w:start w:val="1"/>
      <w:numFmt w:val="bullet"/>
      <w:lvlText w:val=""/>
      <w:lvlJc w:val="left"/>
      <w:pPr>
        <w:ind w:left="2734" w:hanging="400"/>
      </w:pPr>
      <w:rPr>
        <w:rFonts w:ascii="Wingdings" w:hAnsi="Wingdings" w:hint="default"/>
      </w:rPr>
    </w:lvl>
    <w:lvl w:ilvl="6" w:tplc="04090001" w:tentative="1">
      <w:start w:val="1"/>
      <w:numFmt w:val="bullet"/>
      <w:lvlText w:val=""/>
      <w:lvlJc w:val="left"/>
      <w:pPr>
        <w:ind w:left="3134" w:hanging="400"/>
      </w:pPr>
      <w:rPr>
        <w:rFonts w:ascii="Wingdings" w:hAnsi="Wingdings" w:hint="default"/>
      </w:rPr>
    </w:lvl>
    <w:lvl w:ilvl="7" w:tplc="04090003" w:tentative="1">
      <w:start w:val="1"/>
      <w:numFmt w:val="bullet"/>
      <w:lvlText w:val=""/>
      <w:lvlJc w:val="left"/>
      <w:pPr>
        <w:ind w:left="3534" w:hanging="400"/>
      </w:pPr>
      <w:rPr>
        <w:rFonts w:ascii="Wingdings" w:hAnsi="Wingdings" w:hint="default"/>
      </w:rPr>
    </w:lvl>
    <w:lvl w:ilvl="8" w:tplc="04090005" w:tentative="1">
      <w:start w:val="1"/>
      <w:numFmt w:val="bullet"/>
      <w:lvlText w:val=""/>
      <w:lvlJc w:val="left"/>
      <w:pPr>
        <w:ind w:left="3934" w:hanging="400"/>
      </w:pPr>
      <w:rPr>
        <w:rFonts w:ascii="Wingdings" w:hAnsi="Wingdings" w:hint="default"/>
      </w:rPr>
    </w:lvl>
  </w:abstractNum>
  <w:abstractNum w:abstractNumId="1" w15:restartNumberingAfterBreak="0">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10" w15:restartNumberingAfterBreak="0">
    <w:nsid w:val="75866DE1"/>
    <w:multiLevelType w:val="hybridMultilevel"/>
    <w:tmpl w:val="2380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3"/>
  </w:num>
  <w:num w:numId="5">
    <w:abstractNumId w:val="2"/>
  </w:num>
  <w:num w:numId="6">
    <w:abstractNumId w:val="7"/>
  </w:num>
  <w:num w:numId="7">
    <w:abstractNumId w:val="1"/>
  </w:num>
  <w:num w:numId="8">
    <w:abstractNumId w:val="10"/>
  </w:num>
  <w:num w:numId="9">
    <w:abstractNumId w:val="5"/>
  </w:num>
  <w:num w:numId="10">
    <w:abstractNumId w:val="9"/>
  </w:num>
  <w:num w:numId="11">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정재훈/선임연구원/미래기술센터 C&amp;M표준(연)5G무선통신표준Task(jhoon.chung@lge.com)">
    <w15:presenceInfo w15:providerId="AD" w15:userId="S-1-5-21-2543426832-1914326140-3112152631-1884343"/>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1214"/>
    <w:rsid w:val="000045A5"/>
    <w:rsid w:val="00004A65"/>
    <w:rsid w:val="00006438"/>
    <w:rsid w:val="000071E3"/>
    <w:rsid w:val="00010D98"/>
    <w:rsid w:val="0001164A"/>
    <w:rsid w:val="0001642B"/>
    <w:rsid w:val="000164DC"/>
    <w:rsid w:val="00017FB8"/>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56C1"/>
    <w:rsid w:val="000766CB"/>
    <w:rsid w:val="00081291"/>
    <w:rsid w:val="00081A6E"/>
    <w:rsid w:val="00084068"/>
    <w:rsid w:val="00086E7D"/>
    <w:rsid w:val="00092638"/>
    <w:rsid w:val="00093031"/>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7B0A"/>
    <w:rsid w:val="000D15A4"/>
    <w:rsid w:val="000D1A3C"/>
    <w:rsid w:val="000D2993"/>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393C"/>
    <w:rsid w:val="001A3AD4"/>
    <w:rsid w:val="001A48F3"/>
    <w:rsid w:val="001B008B"/>
    <w:rsid w:val="001B08D2"/>
    <w:rsid w:val="001B3501"/>
    <w:rsid w:val="001B5A54"/>
    <w:rsid w:val="001B5CE9"/>
    <w:rsid w:val="001B6AAF"/>
    <w:rsid w:val="001B7532"/>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3BF0"/>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6A28"/>
    <w:rsid w:val="002E750C"/>
    <w:rsid w:val="002F02E4"/>
    <w:rsid w:val="002F4EE8"/>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56DA"/>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177A"/>
    <w:rsid w:val="003B5862"/>
    <w:rsid w:val="003B5DDC"/>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D7E5B"/>
    <w:rsid w:val="004E1C1E"/>
    <w:rsid w:val="004E1EEA"/>
    <w:rsid w:val="004E2850"/>
    <w:rsid w:val="004E2874"/>
    <w:rsid w:val="004E326C"/>
    <w:rsid w:val="004E379E"/>
    <w:rsid w:val="004E4425"/>
    <w:rsid w:val="004E4867"/>
    <w:rsid w:val="004E688F"/>
    <w:rsid w:val="004F1751"/>
    <w:rsid w:val="004F3A39"/>
    <w:rsid w:val="004F547D"/>
    <w:rsid w:val="004F6573"/>
    <w:rsid w:val="00500239"/>
    <w:rsid w:val="00504450"/>
    <w:rsid w:val="005064BD"/>
    <w:rsid w:val="00510F47"/>
    <w:rsid w:val="0051172B"/>
    <w:rsid w:val="00513141"/>
    <w:rsid w:val="00513153"/>
    <w:rsid w:val="0051540D"/>
    <w:rsid w:val="00522ACA"/>
    <w:rsid w:val="00525249"/>
    <w:rsid w:val="005260C7"/>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404A"/>
    <w:rsid w:val="005552D2"/>
    <w:rsid w:val="00561A18"/>
    <w:rsid w:val="00561ED3"/>
    <w:rsid w:val="00564D08"/>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2B93"/>
    <w:rsid w:val="005C1CA9"/>
    <w:rsid w:val="005D0C1F"/>
    <w:rsid w:val="005D3F6E"/>
    <w:rsid w:val="005D6270"/>
    <w:rsid w:val="005D701D"/>
    <w:rsid w:val="005E0CF8"/>
    <w:rsid w:val="005E27B5"/>
    <w:rsid w:val="005E37D0"/>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3CE"/>
    <w:rsid w:val="0063386C"/>
    <w:rsid w:val="00636857"/>
    <w:rsid w:val="00636B55"/>
    <w:rsid w:val="00640298"/>
    <w:rsid w:val="00642673"/>
    <w:rsid w:val="00642BD3"/>
    <w:rsid w:val="00643123"/>
    <w:rsid w:val="006444E3"/>
    <w:rsid w:val="00646167"/>
    <w:rsid w:val="006467F8"/>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86BB6"/>
    <w:rsid w:val="00690C9B"/>
    <w:rsid w:val="00692D00"/>
    <w:rsid w:val="0069321F"/>
    <w:rsid w:val="00694491"/>
    <w:rsid w:val="00695F99"/>
    <w:rsid w:val="00696AF1"/>
    <w:rsid w:val="0069764D"/>
    <w:rsid w:val="006A0FE7"/>
    <w:rsid w:val="006A2CF7"/>
    <w:rsid w:val="006A2D4C"/>
    <w:rsid w:val="006A3B86"/>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6D8B"/>
    <w:rsid w:val="00777599"/>
    <w:rsid w:val="00777742"/>
    <w:rsid w:val="007820C3"/>
    <w:rsid w:val="007826F4"/>
    <w:rsid w:val="00782B32"/>
    <w:rsid w:val="00783E46"/>
    <w:rsid w:val="00786126"/>
    <w:rsid w:val="00795FDE"/>
    <w:rsid w:val="007973F2"/>
    <w:rsid w:val="00797B96"/>
    <w:rsid w:val="007A5CF7"/>
    <w:rsid w:val="007A6122"/>
    <w:rsid w:val="007A7098"/>
    <w:rsid w:val="007A76FE"/>
    <w:rsid w:val="007B2877"/>
    <w:rsid w:val="007B31A5"/>
    <w:rsid w:val="007B6B96"/>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6256"/>
    <w:rsid w:val="008268AF"/>
    <w:rsid w:val="00827F40"/>
    <w:rsid w:val="00831034"/>
    <w:rsid w:val="0083431F"/>
    <w:rsid w:val="00834A10"/>
    <w:rsid w:val="00841429"/>
    <w:rsid w:val="0084286C"/>
    <w:rsid w:val="00842B13"/>
    <w:rsid w:val="00843113"/>
    <w:rsid w:val="00847737"/>
    <w:rsid w:val="00850537"/>
    <w:rsid w:val="00851B50"/>
    <w:rsid w:val="00853C43"/>
    <w:rsid w:val="00856A25"/>
    <w:rsid w:val="008577D8"/>
    <w:rsid w:val="00860868"/>
    <w:rsid w:val="008615F6"/>
    <w:rsid w:val="008659DB"/>
    <w:rsid w:val="00867688"/>
    <w:rsid w:val="00867CAF"/>
    <w:rsid w:val="0087234E"/>
    <w:rsid w:val="00875B2C"/>
    <w:rsid w:val="00875F20"/>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7FFA"/>
    <w:rsid w:val="0091053F"/>
    <w:rsid w:val="009115A3"/>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C3D"/>
    <w:rsid w:val="009F4FC7"/>
    <w:rsid w:val="00A01DF1"/>
    <w:rsid w:val="00A01F86"/>
    <w:rsid w:val="00A02E51"/>
    <w:rsid w:val="00A05543"/>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B69"/>
    <w:rsid w:val="00A93006"/>
    <w:rsid w:val="00A93D18"/>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8FF"/>
    <w:rsid w:val="00B32F8A"/>
    <w:rsid w:val="00B41A15"/>
    <w:rsid w:val="00B4381E"/>
    <w:rsid w:val="00B43B0C"/>
    <w:rsid w:val="00B448D9"/>
    <w:rsid w:val="00B44F2E"/>
    <w:rsid w:val="00B46A9A"/>
    <w:rsid w:val="00B47B85"/>
    <w:rsid w:val="00B47CA4"/>
    <w:rsid w:val="00B50166"/>
    <w:rsid w:val="00B512A1"/>
    <w:rsid w:val="00B56254"/>
    <w:rsid w:val="00B609A0"/>
    <w:rsid w:val="00B66639"/>
    <w:rsid w:val="00B66FE6"/>
    <w:rsid w:val="00B71268"/>
    <w:rsid w:val="00B7203B"/>
    <w:rsid w:val="00B7214A"/>
    <w:rsid w:val="00B72CBD"/>
    <w:rsid w:val="00B76B0A"/>
    <w:rsid w:val="00B813F2"/>
    <w:rsid w:val="00B83491"/>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A02"/>
    <w:rsid w:val="00BD3B62"/>
    <w:rsid w:val="00BD3F78"/>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1E0"/>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5BE8"/>
    <w:rsid w:val="00CC6FFA"/>
    <w:rsid w:val="00CC76B7"/>
    <w:rsid w:val="00CC76F9"/>
    <w:rsid w:val="00CD0AC0"/>
    <w:rsid w:val="00CD13EA"/>
    <w:rsid w:val="00CD31C9"/>
    <w:rsid w:val="00CD4D09"/>
    <w:rsid w:val="00CE03E0"/>
    <w:rsid w:val="00CE28E6"/>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662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6238"/>
    <w:rsid w:val="00D40848"/>
    <w:rsid w:val="00D4100C"/>
    <w:rsid w:val="00D4430C"/>
    <w:rsid w:val="00D46F8E"/>
    <w:rsid w:val="00D470AE"/>
    <w:rsid w:val="00D50115"/>
    <w:rsid w:val="00D50813"/>
    <w:rsid w:val="00D51EC7"/>
    <w:rsid w:val="00D533E0"/>
    <w:rsid w:val="00D56F0B"/>
    <w:rsid w:val="00D60AE4"/>
    <w:rsid w:val="00D63328"/>
    <w:rsid w:val="00D63A59"/>
    <w:rsid w:val="00D7068B"/>
    <w:rsid w:val="00D716C7"/>
    <w:rsid w:val="00D71927"/>
    <w:rsid w:val="00D72404"/>
    <w:rsid w:val="00D74815"/>
    <w:rsid w:val="00D7482C"/>
    <w:rsid w:val="00D76C4E"/>
    <w:rsid w:val="00D770ED"/>
    <w:rsid w:val="00D80124"/>
    <w:rsid w:val="00D80320"/>
    <w:rsid w:val="00D81762"/>
    <w:rsid w:val="00D82DD5"/>
    <w:rsid w:val="00D84CFC"/>
    <w:rsid w:val="00D86A49"/>
    <w:rsid w:val="00D8766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447A"/>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1CCC"/>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2084"/>
    <w:rsid w:val="00EF624D"/>
    <w:rsid w:val="00EF6C37"/>
    <w:rsid w:val="00EF6C96"/>
    <w:rsid w:val="00F01BB7"/>
    <w:rsid w:val="00F024DD"/>
    <w:rsid w:val="00F05871"/>
    <w:rsid w:val="00F05FBB"/>
    <w:rsid w:val="00F060B4"/>
    <w:rsid w:val="00F12131"/>
    <w:rsid w:val="00F13306"/>
    <w:rsid w:val="00F21443"/>
    <w:rsid w:val="00F25C1D"/>
    <w:rsid w:val="00F25D39"/>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5487D"/>
    <w:rsid w:val="00F62D75"/>
    <w:rsid w:val="00F64DAA"/>
    <w:rsid w:val="00F66937"/>
    <w:rsid w:val="00F671F5"/>
    <w:rsid w:val="00F67C91"/>
    <w:rsid w:val="00F706AC"/>
    <w:rsid w:val="00F722A6"/>
    <w:rsid w:val="00F75013"/>
    <w:rsid w:val="00F75F02"/>
    <w:rsid w:val="00F76143"/>
    <w:rsid w:val="00F776A6"/>
    <w:rsid w:val="00F77BA1"/>
    <w:rsid w:val="00F81A85"/>
    <w:rsid w:val="00F84587"/>
    <w:rsid w:val="00F86295"/>
    <w:rsid w:val="00F90972"/>
    <w:rsid w:val="00F91B54"/>
    <w:rsid w:val="00F92DD2"/>
    <w:rsid w:val="00F95320"/>
    <w:rsid w:val="00F95345"/>
    <w:rsid w:val="00F95ACD"/>
    <w:rsid w:val="00F96A76"/>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031"/>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character" w:customStyle="1" w:styleId="B10">
    <w:name w:val="B1 (文字)"/>
    <w:qFormat/>
    <w:locked/>
    <w:rsid w:val="00F96A76"/>
    <w:rPr>
      <w:rFonts w:eastAsia="Times New Roman"/>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96A76"/>
    <w:pPr>
      <w:spacing w:after="120" w:line="240" w:lineRule="auto"/>
    </w:pPr>
    <w:rPr>
      <w:rFonts w:ascii="Times New Roman" w:eastAsia="MS Mincho" w:hAnsi="Times New Roman" w:cs="Times New Roman"/>
      <w:kern w:val="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F96A76"/>
    <w:rPr>
      <w:rFonts w:ascii="Times New Roman" w:eastAsia="MS Mincho" w:hAnsi="Times New Roman" w:cs="Times New Roman"/>
      <w:kern w:val="0"/>
      <w:szCs w:val="24"/>
      <w:lang w:eastAsia="en-US"/>
    </w:rPr>
  </w:style>
  <w:style w:type="paragraph" w:customStyle="1" w:styleId="000proposals">
    <w:name w:val="000_proposals"/>
    <w:basedOn w:val="a"/>
    <w:link w:val="000proposalsChar"/>
    <w:qFormat/>
    <w:rsid w:val="00F96A76"/>
    <w:pPr>
      <w:spacing w:after="120" w:line="264" w:lineRule="auto"/>
    </w:pPr>
    <w:rPr>
      <w:rFonts w:ascii="Times New Roman" w:eastAsia="SimSun" w:hAnsi="Times New Roman" w:cs="Times New Roman"/>
      <w:b/>
      <w:bCs/>
      <w:i/>
      <w:iCs/>
      <w:kern w:val="0"/>
      <w:szCs w:val="24"/>
      <w:lang w:eastAsia="en-US"/>
    </w:rPr>
  </w:style>
  <w:style w:type="character" w:customStyle="1" w:styleId="000proposalsChar">
    <w:name w:val="000_proposals Char"/>
    <w:basedOn w:val="a0"/>
    <w:link w:val="000proposals"/>
    <w:rsid w:val="00F96A76"/>
    <w:rPr>
      <w:rFonts w:ascii="Times New Roman" w:eastAsia="SimSun" w:hAnsi="Times New Roman" w:cs="Times New Roman"/>
      <w:b/>
      <w:bCs/>
      <w:i/>
      <w:iCs/>
      <w:kern w:val="0"/>
      <w:szCs w:val="24"/>
      <w:lang w:eastAsia="en-US"/>
    </w:rPr>
  </w:style>
  <w:style w:type="paragraph" w:customStyle="1" w:styleId="0Maintext">
    <w:name w:val="0 Main text"/>
    <w:basedOn w:val="a"/>
    <w:link w:val="0MaintextChar"/>
    <w:qFormat/>
    <w:rsid w:val="00F25D39"/>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F25D39"/>
    <w:rPr>
      <w:rFonts w:ascii="Times New Roman" w:eastAsia="Times New Roman" w:hAnsi="Times New Roman" w:cs="바탕"/>
      <w:kern w:val="0"/>
      <w:szCs w:val="20"/>
      <w:lang w:val="en-GB" w:eastAsia="en-US"/>
    </w:rPr>
  </w:style>
  <w:style w:type="paragraph" w:customStyle="1" w:styleId="Proposal">
    <w:name w:val="Proposal"/>
    <w:basedOn w:val="af2"/>
    <w:qFormat/>
    <w:rsid w:val="001B008B"/>
    <w:pPr>
      <w:widowControl w:val="0"/>
      <w:numPr>
        <w:numId w:val="9"/>
      </w:numPr>
      <w:tabs>
        <w:tab w:val="left" w:pos="1701"/>
      </w:tabs>
      <w:wordWrap w:val="0"/>
      <w:autoSpaceDE w:val="0"/>
      <w:autoSpaceDN w:val="0"/>
      <w:spacing w:line="259" w:lineRule="auto"/>
    </w:pPr>
    <w:rPr>
      <w:rFonts w:ascii="Arial" w:eastAsiaTheme="minorEastAsia" w:hAnsi="Arial" w:cstheme="minorBidi"/>
      <w:b/>
      <w:bCs/>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300040844">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cid:image002.png@01D5E280.6D06C870" TargetMode="External"/><Relationship Id="rId34" Type="http://schemas.openxmlformats.org/officeDocument/2006/relationships/hyperlink" Target="http://www.3gpp.org/ftp/TSG_RAN/WG1_RL1/TSGR1_100_e/Docs/R1-2000926.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image" Target="cid:image009.png@01D5E280.6D06C870" TargetMode="External"/><Relationship Id="rId33" Type="http://schemas.openxmlformats.org/officeDocument/2006/relationships/hyperlink" Target="http://www.3gpp.org/ftp/TSG_RAN/WG1_RL1/TSGR1_100_e/Docs/R1-2000860.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png"/><Relationship Id="rId29" Type="http://schemas.openxmlformats.org/officeDocument/2006/relationships/hyperlink" Target="http://www.3gpp.org/ftp/TSG_RAN/WG1_RL1/TSGR1_100_e/Docs/R1-20002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png"/><Relationship Id="rId32" Type="http://schemas.openxmlformats.org/officeDocument/2006/relationships/hyperlink" Target="http://www.3gpp.org/ftp/TSG_RAN/WG1_RL1/TSGR1_100_e/Docs/R1-2000680.zip" TargetMode="External"/><Relationship Id="rId37" Type="http://schemas.openxmlformats.org/officeDocument/2006/relationships/hyperlink" Target="http://www.3gpp.org/ftp/TSG_RAN/WG1_RL1/TSGR1_100_e/Docs/R1-2000173.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cid:image007.png@01D5E280.6D06C870" TargetMode="External"/><Relationship Id="rId28" Type="http://schemas.openxmlformats.org/officeDocument/2006/relationships/hyperlink" Target="http://www.3gpp.org/ftp/TSG_RAN/WG1_RL1/TSGR1_100_e/Docs/R1-2000203.zip" TargetMode="External"/><Relationship Id="rId36" Type="http://schemas.openxmlformats.org/officeDocument/2006/relationships/hyperlink" Target="http://www.3gpp.org/ftp/TSG_RAN/WG1_RL1/TSGR1_100_e/Docs/R1-2001079.zip" TargetMode="Externa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hyperlink" Target="http://www.3gpp.org/ftp/TSG_RAN/WG1_RL1/TSGR1_100_e/Docs/R1-2000458.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4.wmf"/><Relationship Id="rId30" Type="http://schemas.openxmlformats.org/officeDocument/2006/relationships/hyperlink" Target="http://www.3gpp.org/ftp/TSG_RAN/WG1_RL1/TSGR1_100_e/Docs/R1-2000334.zip" TargetMode="External"/><Relationship Id="rId35" Type="http://schemas.openxmlformats.org/officeDocument/2006/relationships/hyperlink" Target="http://www.3gpp.org/ftp/TSG_RAN/WG1_RL1/TSGR1_100_e/Docs/R1-2000975.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ED7CA-2681-4468-B929-5E3DB9A2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3585</Words>
  <Characters>20437</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5</cp:revision>
  <dcterms:created xsi:type="dcterms:W3CDTF">2020-02-24T01:01:00Z</dcterms:created>
  <dcterms:modified xsi:type="dcterms:W3CDTF">2020-02-24T05:26:00Z</dcterms:modified>
</cp:coreProperties>
</file>